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F8C56" w14:textId="72238519" w:rsidR="003148F3" w:rsidRPr="00244700" w:rsidRDefault="00412D99" w:rsidP="00874126">
      <w:pPr>
        <w:pStyle w:val="3GPPHeader"/>
        <w:snapToGrid w:val="0"/>
        <w:jc w:val="left"/>
        <w:rPr>
          <w:sz w:val="22"/>
          <w:szCs w:val="22"/>
        </w:rPr>
      </w:pPr>
      <w:r>
        <w:rPr>
          <w:sz w:val="22"/>
          <w:szCs w:val="22"/>
        </w:rPr>
        <w:t>3GPP TSG-RAN WG2 Meeting#12</w:t>
      </w:r>
      <w:r w:rsidR="00240517">
        <w:rPr>
          <w:sz w:val="22"/>
          <w:szCs w:val="22"/>
        </w:rPr>
        <w:t>6</w:t>
      </w:r>
      <w:r w:rsidR="003148F3" w:rsidRPr="00244700">
        <w:rPr>
          <w:sz w:val="22"/>
          <w:szCs w:val="22"/>
        </w:rPr>
        <w:t xml:space="preserve">                                </w:t>
      </w:r>
      <w:r w:rsidR="003148F3" w:rsidRPr="00244700">
        <w:rPr>
          <w:sz w:val="22"/>
          <w:szCs w:val="22"/>
        </w:rPr>
        <w:tab/>
      </w:r>
      <w:r w:rsidR="00EA503A">
        <w:rPr>
          <w:sz w:val="22"/>
          <w:szCs w:val="22"/>
        </w:rPr>
        <w:t>R2-</w:t>
      </w:r>
      <w:r w:rsidR="00F10A88" w:rsidRPr="00F10A88">
        <w:rPr>
          <w:sz w:val="22"/>
          <w:szCs w:val="22"/>
        </w:rPr>
        <w:t>2404883</w:t>
      </w:r>
    </w:p>
    <w:p w14:paraId="0CC79F4E" w14:textId="61F9A3D3" w:rsidR="003148F3" w:rsidRPr="00457898" w:rsidRDefault="000664D5" w:rsidP="00874126">
      <w:pPr>
        <w:pStyle w:val="3GPPHeader"/>
        <w:snapToGrid w:val="0"/>
        <w:jc w:val="left"/>
        <w:rPr>
          <w:sz w:val="22"/>
          <w:szCs w:val="22"/>
        </w:rPr>
      </w:pPr>
      <w:r w:rsidRPr="00302FEB">
        <w:rPr>
          <w:sz w:val="22"/>
          <w:szCs w:val="22"/>
        </w:rPr>
        <w:t>Fukuoka, Japan May 20th – 2</w:t>
      </w:r>
      <w:r w:rsidR="00395820">
        <w:rPr>
          <w:sz w:val="22"/>
          <w:szCs w:val="22"/>
        </w:rPr>
        <w:t>4</w:t>
      </w:r>
      <w:r w:rsidRPr="00302FEB">
        <w:rPr>
          <w:sz w:val="22"/>
          <w:szCs w:val="22"/>
        </w:rPr>
        <w:t>th, 2024</w:t>
      </w:r>
      <w:r w:rsidR="003148F3" w:rsidRPr="00457898">
        <w:rPr>
          <w:sz w:val="22"/>
          <w:szCs w:val="22"/>
        </w:rPr>
        <w:tab/>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081ABFA1"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276A7B">
        <w:rPr>
          <w:sz w:val="22"/>
          <w:szCs w:val="22"/>
        </w:rPr>
        <w:t>7</w:t>
      </w:r>
      <w:r w:rsidR="006B0AF7">
        <w:rPr>
          <w:sz w:val="22"/>
          <w:szCs w:val="22"/>
        </w:rPr>
        <w:t>.</w:t>
      </w:r>
      <w:r w:rsidR="00D12513">
        <w:rPr>
          <w:sz w:val="22"/>
          <w:szCs w:val="22"/>
        </w:rPr>
        <w:t>7</w:t>
      </w:r>
      <w:r w:rsidR="00C12A15">
        <w:rPr>
          <w:sz w:val="22"/>
          <w:szCs w:val="22"/>
        </w:rPr>
        <w:t>.3</w:t>
      </w:r>
    </w:p>
    <w:p w14:paraId="3FB8A1D7" w14:textId="4A32A76A"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965EF4">
        <w:rPr>
          <w:sz w:val="22"/>
          <w:szCs w:val="22"/>
        </w:rPr>
        <w:t>Google</w:t>
      </w:r>
      <w:r w:rsidR="00874126">
        <w:rPr>
          <w:sz w:val="22"/>
          <w:szCs w:val="22"/>
        </w:rPr>
        <w:t xml:space="preserve"> Inc.</w:t>
      </w:r>
      <w:r w:rsidR="00AF46EC">
        <w:rPr>
          <w:sz w:val="22"/>
          <w:szCs w:val="22"/>
        </w:rPr>
        <w:t xml:space="preserve"> </w:t>
      </w:r>
    </w:p>
    <w:p w14:paraId="29258F79" w14:textId="0D336D38" w:rsidR="003148F3" w:rsidRPr="00457898" w:rsidRDefault="003148F3" w:rsidP="00874126">
      <w:pPr>
        <w:pStyle w:val="3GPPHeader"/>
        <w:snapToGrid w:val="0"/>
        <w:spacing w:line="360" w:lineRule="auto"/>
        <w:jc w:val="left"/>
        <w:rPr>
          <w:sz w:val="22"/>
          <w:szCs w:val="22"/>
        </w:rPr>
      </w:pPr>
      <w:r w:rsidRPr="00457898">
        <w:rPr>
          <w:sz w:val="22"/>
          <w:szCs w:val="22"/>
        </w:rPr>
        <w:t xml:space="preserve">Title: </w:t>
      </w:r>
      <w:r w:rsidRPr="00457898">
        <w:rPr>
          <w:sz w:val="22"/>
          <w:szCs w:val="22"/>
        </w:rPr>
        <w:tab/>
      </w:r>
      <w:r w:rsidR="00240517">
        <w:rPr>
          <w:sz w:val="22"/>
          <w:szCs w:val="22"/>
        </w:rPr>
        <w:t>Discussion on t</w:t>
      </w:r>
      <w:r w:rsidR="00F94F86">
        <w:rPr>
          <w:sz w:val="22"/>
          <w:szCs w:val="22"/>
        </w:rPr>
        <w:t xml:space="preserve">he leftover issues </w:t>
      </w:r>
      <w:r w:rsidR="00BB7E2F">
        <w:rPr>
          <w:sz w:val="22"/>
          <w:szCs w:val="22"/>
        </w:rPr>
        <w:t>for</w:t>
      </w:r>
      <w:r w:rsidR="00F94F86">
        <w:rPr>
          <w:sz w:val="22"/>
          <w:szCs w:val="22"/>
        </w:rPr>
        <w:t xml:space="preserve"> NR-NTN</w:t>
      </w:r>
    </w:p>
    <w:p w14:paraId="20FDCAAF" w14:textId="77777777"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Discussion and Decision</w:t>
      </w:r>
    </w:p>
    <w:p w14:paraId="4355581E" w14:textId="77777777" w:rsidR="003148F3" w:rsidRPr="00457898" w:rsidRDefault="003148F3" w:rsidP="00874126">
      <w:pPr>
        <w:pStyle w:val="Heading1"/>
        <w:snapToGrid w:val="0"/>
        <w:rPr>
          <w:lang w:val="en-US"/>
        </w:rPr>
      </w:pPr>
      <w:r w:rsidRPr="00457898">
        <w:rPr>
          <w:lang w:val="en-US"/>
        </w:rPr>
        <w:t>Introduction</w:t>
      </w:r>
    </w:p>
    <w:p w14:paraId="44C0F73E" w14:textId="39F81C49" w:rsidR="00215811" w:rsidRDefault="00215811" w:rsidP="008A3294">
      <w:pPr>
        <w:spacing w:after="0"/>
        <w:rPr>
          <w:rFonts w:cstheme="minorHAnsi"/>
        </w:rPr>
      </w:pPr>
      <w:bookmarkStart w:id="0" w:name="_Hlk66110521"/>
      <w:r>
        <w:rPr>
          <w:rFonts w:cstheme="minorHAnsi"/>
        </w:rPr>
        <w:t>This paper discusses and cleans up several leftover issues for Rel-18 NR-NTN, including:</w:t>
      </w:r>
    </w:p>
    <w:p w14:paraId="7E61ED70" w14:textId="483E215C" w:rsidR="00215811" w:rsidRDefault="00215811" w:rsidP="00215811">
      <w:pPr>
        <w:pStyle w:val="ListParagraph"/>
        <w:numPr>
          <w:ilvl w:val="0"/>
          <w:numId w:val="27"/>
        </w:numPr>
        <w:spacing w:after="0"/>
        <w:rPr>
          <w:rFonts w:cstheme="minorHAnsi"/>
        </w:rPr>
      </w:pPr>
      <w:r>
        <w:rPr>
          <w:rFonts w:cstheme="minorHAnsi"/>
        </w:rPr>
        <w:t xml:space="preserve">Correction on the reference point for ssb-TimeOffset (for satellite switch with resync), </w:t>
      </w:r>
    </w:p>
    <w:p w14:paraId="3C81207A" w14:textId="5BC3FE0C" w:rsidR="00215811" w:rsidRPr="00215811" w:rsidRDefault="00215811" w:rsidP="00215811">
      <w:pPr>
        <w:pStyle w:val="ListParagraph"/>
        <w:numPr>
          <w:ilvl w:val="0"/>
          <w:numId w:val="27"/>
        </w:numPr>
        <w:spacing w:after="0"/>
        <w:rPr>
          <w:rFonts w:cstheme="minorHAnsi"/>
        </w:rPr>
      </w:pPr>
      <w:r>
        <w:rPr>
          <w:rFonts w:cstheme="minorHAnsi"/>
        </w:rPr>
        <w:t xml:space="preserve">The missing </w:t>
      </w:r>
      <w:r>
        <w:rPr>
          <w:lang w:eastAsia="zh-TW"/>
        </w:rPr>
        <w:t>beam management function in satellite switch with resync, and</w:t>
      </w:r>
    </w:p>
    <w:p w14:paraId="08F5E828" w14:textId="2B5A21AE" w:rsidR="00215811" w:rsidRPr="00215811" w:rsidRDefault="00215811" w:rsidP="00215811">
      <w:pPr>
        <w:pStyle w:val="ListParagraph"/>
        <w:numPr>
          <w:ilvl w:val="0"/>
          <w:numId w:val="27"/>
        </w:numPr>
        <w:spacing w:after="0"/>
        <w:rPr>
          <w:rFonts w:cstheme="minorHAnsi"/>
        </w:rPr>
      </w:pPr>
      <w:r>
        <w:rPr>
          <w:lang w:eastAsia="zh-TW"/>
        </w:rPr>
        <w:t>The p</w:t>
      </w:r>
      <w:r w:rsidRPr="008E5B9B">
        <w:rPr>
          <w:lang w:eastAsia="zh-TW"/>
        </w:rPr>
        <w:t>rovision of the TN PLMN ID in NTN Cell</w:t>
      </w:r>
      <w:r w:rsidR="00BD0DE3">
        <w:rPr>
          <w:lang w:eastAsia="zh-TW"/>
        </w:rPr>
        <w:t>.</w:t>
      </w:r>
    </w:p>
    <w:bookmarkEnd w:id="0"/>
    <w:p w14:paraId="1A02A726" w14:textId="6A9307BF" w:rsidR="00A656A0" w:rsidRDefault="003148F3" w:rsidP="00621268">
      <w:pPr>
        <w:pStyle w:val="Heading1"/>
        <w:rPr>
          <w:lang w:eastAsia="zh-TW"/>
        </w:rPr>
      </w:pPr>
      <w:r w:rsidRPr="00457898">
        <w:rPr>
          <w:lang w:val="en-US"/>
        </w:rPr>
        <w:t>Discussion</w:t>
      </w:r>
      <w:r w:rsidR="00C17932">
        <w:rPr>
          <w:lang w:eastAsia="zh-TW"/>
        </w:rPr>
        <w:t xml:space="preserve"> </w:t>
      </w:r>
    </w:p>
    <w:p w14:paraId="11FE5170" w14:textId="1B75B0C7" w:rsidR="008E5B9B" w:rsidRDefault="008E5B9B" w:rsidP="008E5B9B">
      <w:pPr>
        <w:pStyle w:val="Heading2"/>
        <w:rPr>
          <w:lang w:eastAsia="zh-TW"/>
        </w:rPr>
      </w:pPr>
      <w:r>
        <w:rPr>
          <w:lang w:eastAsia="zh-TW"/>
        </w:rPr>
        <w:t xml:space="preserve">Reference point of </w:t>
      </w:r>
      <w:r w:rsidRPr="00DC27EC">
        <w:rPr>
          <w:i/>
          <w:lang w:eastAsia="zh-TW"/>
        </w:rPr>
        <w:t>ssb-TimeOffset</w:t>
      </w:r>
    </w:p>
    <w:p w14:paraId="4E8B895E" w14:textId="3FD0AA6D" w:rsidR="00BE6E41" w:rsidRDefault="00BE6E41" w:rsidP="00BE6E41">
      <w:pPr>
        <w:rPr>
          <w:lang w:eastAsia="zh-TW"/>
        </w:rPr>
      </w:pPr>
      <w:r>
        <w:rPr>
          <w:lang w:eastAsia="zh-TW"/>
        </w:rPr>
        <w:t xml:space="preserve">The </w:t>
      </w:r>
      <w:r w:rsidRPr="00C840BA">
        <w:rPr>
          <w:i/>
          <w:lang w:eastAsia="zh-TW"/>
        </w:rPr>
        <w:t>ssb-TimeOffset</w:t>
      </w:r>
      <w:r>
        <w:rPr>
          <w:lang w:eastAsia="zh-TW"/>
        </w:rPr>
        <w:t xml:space="preserve"> field is used by the UE to derive the SSB transmission timing of the target satellite in a satellite switch with resynchronization scenario, based on the SSB transmission timing of the serving satellite. This is similar to the inter-frequency neighbor satellite measurement in the idle/inactive state, where the SMTC(s) is/are signaled in SIB4 with the assumption that the UE shall compensate the propagation delay difference for both the service link and feeder link. In other words, the reference point of the SMTC broadcasted in SIB4 is at the gNB offering the serving cell. Following the same UE implementation, we think the reference point of the </w:t>
      </w:r>
      <w:r w:rsidRPr="00A54F4E">
        <w:rPr>
          <w:i/>
          <w:lang w:eastAsia="zh-TW"/>
        </w:rPr>
        <w:t>ssb-TimeOffset</w:t>
      </w:r>
      <w:r>
        <w:rPr>
          <w:lang w:eastAsia="zh-TW"/>
        </w:rPr>
        <w:t xml:space="preserve"> (used to derive the SMTC of the target satellite) shall also be at the gNB. </w:t>
      </w:r>
      <w:r w:rsidR="00896A1C">
        <w:rPr>
          <w:lang w:eastAsia="zh-TW"/>
        </w:rPr>
        <w:t xml:space="preserve">This issue had been discussed in both RAN2#125 and RAN2#125bis meetings, and </w:t>
      </w:r>
      <w:r w:rsidR="00C90E88">
        <w:rPr>
          <w:lang w:eastAsia="zh-TW"/>
        </w:rPr>
        <w:t>as</w:t>
      </w:r>
      <w:r w:rsidR="00896A1C">
        <w:rPr>
          <w:lang w:eastAsia="zh-TW"/>
        </w:rPr>
        <w:t xml:space="preserve"> majority companies think using the gNB as the reference point </w:t>
      </w:r>
      <w:r w:rsidR="00C90E88">
        <w:rPr>
          <w:lang w:eastAsia="zh-TW"/>
        </w:rPr>
        <w:t xml:space="preserve">is simpler and more preferable, an LS R2-2403771 [1] is drafted and sent to RAN1/4 for polling their feedback. If no strong concern is received from RAN1/RAN4 against the LS, we suggest RAN2 to </w:t>
      </w:r>
      <w:r w:rsidR="00994CF6">
        <w:rPr>
          <w:lang w:eastAsia="zh-TW"/>
        </w:rPr>
        <w:t xml:space="preserve">reflect the majority view by </w:t>
      </w:r>
      <w:r w:rsidR="00C90E88">
        <w:rPr>
          <w:lang w:eastAsia="zh-TW"/>
        </w:rPr>
        <w:t>adopt</w:t>
      </w:r>
      <w:r w:rsidR="00994CF6">
        <w:rPr>
          <w:lang w:eastAsia="zh-TW"/>
        </w:rPr>
        <w:t>ing</w:t>
      </w:r>
      <w:r w:rsidR="00C90E88">
        <w:rPr>
          <w:lang w:eastAsia="zh-TW"/>
        </w:rPr>
        <w:t xml:space="preserve"> the text proposal (1</w:t>
      </w:r>
      <w:r w:rsidR="00C90E88" w:rsidRPr="00C90E88">
        <w:rPr>
          <w:vertAlign w:val="superscript"/>
          <w:lang w:eastAsia="zh-TW"/>
        </w:rPr>
        <w:t>st</w:t>
      </w:r>
      <w:r w:rsidR="00290BED">
        <w:rPr>
          <w:lang w:eastAsia="zh-TW"/>
        </w:rPr>
        <w:t xml:space="preserve"> change) in Section 3.</w:t>
      </w:r>
    </w:p>
    <w:p w14:paraId="5A21C792" w14:textId="3ECAF39A" w:rsidR="00BE6E41" w:rsidRDefault="00BE6E41" w:rsidP="0027754E">
      <w:pPr>
        <w:pStyle w:val="Proposal"/>
        <w:rPr>
          <w:lang w:eastAsia="zh-TW"/>
        </w:rPr>
      </w:pPr>
      <w:bookmarkStart w:id="1" w:name="_Toc166170399"/>
      <w:r>
        <w:t>If no strong concern</w:t>
      </w:r>
      <w:r w:rsidR="00C86791">
        <w:t xml:space="preserve"> is received against the </w:t>
      </w:r>
      <w:r>
        <w:t>LS R2-</w:t>
      </w:r>
      <w:r w:rsidR="00C86791">
        <w:t xml:space="preserve">2403771, </w:t>
      </w:r>
      <w:r w:rsidR="0027754E">
        <w:t>RAN2 consider t</w:t>
      </w:r>
      <w:r w:rsidR="0027754E" w:rsidRPr="0027754E">
        <w:t xml:space="preserve">he </w:t>
      </w:r>
      <w:r w:rsidR="0027754E">
        <w:t xml:space="preserve">reference point of the </w:t>
      </w:r>
      <w:r w:rsidR="0027754E" w:rsidRPr="0027754E">
        <w:rPr>
          <w:i/>
        </w:rPr>
        <w:t>ssb-TimeOffset</w:t>
      </w:r>
      <w:r w:rsidR="0027754E">
        <w:t xml:space="preserve"> is</w:t>
      </w:r>
      <w:r w:rsidR="0027754E" w:rsidRPr="0027754E">
        <w:t xml:space="preserve"> </w:t>
      </w:r>
      <w:r w:rsidR="00C2767A">
        <w:t xml:space="preserve">at </w:t>
      </w:r>
      <w:r w:rsidR="00985468">
        <w:t xml:space="preserve">the </w:t>
      </w:r>
      <w:r w:rsidR="0027754E" w:rsidRPr="0027754E">
        <w:t>gNB</w:t>
      </w:r>
      <w:r w:rsidR="0027754E">
        <w:t xml:space="preserve"> instead of </w:t>
      </w:r>
      <w:r w:rsidR="00C2767A">
        <w:t xml:space="preserve">at </w:t>
      </w:r>
      <w:r w:rsidR="0027754E">
        <w:t xml:space="preserve">the UL synchronization reference point, and </w:t>
      </w:r>
      <w:r w:rsidR="0027754E">
        <w:rPr>
          <w:lang w:eastAsia="zh-TW"/>
        </w:rPr>
        <w:t>adopt the text proposal (1</w:t>
      </w:r>
      <w:r w:rsidR="0027754E" w:rsidRPr="0027754E">
        <w:rPr>
          <w:vertAlign w:val="superscript"/>
          <w:lang w:eastAsia="zh-TW"/>
        </w:rPr>
        <w:t>st</w:t>
      </w:r>
      <w:r w:rsidR="0027754E">
        <w:rPr>
          <w:lang w:eastAsia="zh-TW"/>
        </w:rPr>
        <w:t xml:space="preserve"> change) in Section 3.</w:t>
      </w:r>
      <w:bookmarkEnd w:id="1"/>
    </w:p>
    <w:p w14:paraId="6486ECE8" w14:textId="47DA0BFE" w:rsidR="008E5B9B" w:rsidRDefault="008E5B9B" w:rsidP="008E5B9B">
      <w:pPr>
        <w:pStyle w:val="Heading2"/>
        <w:rPr>
          <w:lang w:eastAsia="zh-TW"/>
        </w:rPr>
      </w:pPr>
      <w:r>
        <w:rPr>
          <w:lang w:eastAsia="zh-TW"/>
        </w:rPr>
        <w:t>Beam management in satellite switch with resync</w:t>
      </w:r>
    </w:p>
    <w:p w14:paraId="2747108F" w14:textId="11974708" w:rsidR="00BE6E41" w:rsidRDefault="00BE6E41" w:rsidP="00BE6E41">
      <w:pPr>
        <w:rPr>
          <w:lang w:eastAsia="zh-TW"/>
        </w:rPr>
      </w:pPr>
      <w:r>
        <w:rPr>
          <w:lang w:eastAsia="zh-TW"/>
        </w:rPr>
        <w:t xml:space="preserve">In the satellite switch with resynchronization scenario, it is assumed </w:t>
      </w:r>
      <w:r w:rsidRPr="001545C7">
        <w:rPr>
          <w:lang w:eastAsia="zh-TW"/>
        </w:rPr>
        <w:t xml:space="preserve">the </w:t>
      </w:r>
      <w:r>
        <w:rPr>
          <w:lang w:eastAsia="zh-TW"/>
        </w:rPr>
        <w:t xml:space="preserve">satellite </w:t>
      </w:r>
      <w:r w:rsidRPr="001545C7">
        <w:rPr>
          <w:lang w:eastAsia="zh-TW"/>
        </w:rPr>
        <w:t xml:space="preserve">coverages are seamlessly provided </w:t>
      </w:r>
      <w:r>
        <w:rPr>
          <w:lang w:eastAsia="zh-TW"/>
        </w:rPr>
        <w:t xml:space="preserve">to the UE (even in the hard switch case) </w:t>
      </w:r>
      <w:r w:rsidRPr="001545C7">
        <w:rPr>
          <w:lang w:eastAsia="zh-TW"/>
        </w:rPr>
        <w:t xml:space="preserve">and no handover procedure </w:t>
      </w:r>
      <w:r>
        <w:rPr>
          <w:lang w:eastAsia="zh-TW"/>
        </w:rPr>
        <w:t>will be being triggered. However,</w:t>
      </w:r>
      <w:r w:rsidRPr="001545C7">
        <w:rPr>
          <w:lang w:eastAsia="zh-TW"/>
        </w:rPr>
        <w:t xml:space="preserve"> without proper beam management/alignment, the UE may not be able to monitor/decode the PDCCH immediately after being switched over to the new beam offered by the new satellite. This is because the original PDCCH configuration kept by the UE would probably mislead the UE to decode the PDCCH incorrectly based on the outdated channel property assumptions</w:t>
      </w:r>
      <w:r>
        <w:rPr>
          <w:lang w:eastAsia="zh-TW"/>
        </w:rPr>
        <w:t>, which is</w:t>
      </w:r>
      <w:r w:rsidRPr="001545C7">
        <w:rPr>
          <w:lang w:eastAsia="zh-TW"/>
        </w:rPr>
        <w:t xml:space="preserve"> only applicable when the UE is served by the antenna port from the </w:t>
      </w:r>
      <w:r>
        <w:rPr>
          <w:lang w:eastAsia="zh-TW"/>
        </w:rPr>
        <w:t xml:space="preserve">original </w:t>
      </w:r>
      <w:r w:rsidRPr="001545C7">
        <w:rPr>
          <w:lang w:eastAsia="zh-TW"/>
        </w:rPr>
        <w:t xml:space="preserve">satellite. Since the service continuity cannot be guaranteed if the UE is not able to decode the PDCCH after the satellite switch, </w:t>
      </w:r>
      <w:r>
        <w:rPr>
          <w:lang w:eastAsia="zh-TW"/>
        </w:rPr>
        <w:t xml:space="preserve">the merits of introducing the satellite switch with resynchronization become blur. </w:t>
      </w:r>
      <w:r w:rsidR="00EE5837">
        <w:rPr>
          <w:lang w:eastAsia="zh-TW"/>
        </w:rPr>
        <w:t xml:space="preserve">More importantly, it becomes </w:t>
      </w:r>
      <w:r w:rsidR="00C27565">
        <w:rPr>
          <w:lang w:eastAsia="zh-TW"/>
        </w:rPr>
        <w:t xml:space="preserve">difficult </w:t>
      </w:r>
      <w:r w:rsidR="00EE5837">
        <w:rPr>
          <w:lang w:eastAsia="zh-TW"/>
        </w:rPr>
        <w:t xml:space="preserve">for the network to </w:t>
      </w:r>
      <w:r w:rsidR="00FE63EF">
        <w:rPr>
          <w:lang w:eastAsia="zh-TW"/>
        </w:rPr>
        <w:t>trigger a</w:t>
      </w:r>
      <w:r w:rsidR="00EE5837">
        <w:rPr>
          <w:lang w:eastAsia="zh-TW"/>
        </w:rPr>
        <w:t xml:space="preserve"> RACH-based satellite switch with resync, as the PDCCH order issued by the </w:t>
      </w:r>
      <w:r w:rsidR="00CE0AA0">
        <w:rPr>
          <w:lang w:eastAsia="zh-TW"/>
        </w:rPr>
        <w:t>new satellite</w:t>
      </w:r>
      <w:r w:rsidR="00EE5837">
        <w:rPr>
          <w:lang w:eastAsia="zh-TW"/>
        </w:rPr>
        <w:t xml:space="preserve"> </w:t>
      </w:r>
      <w:r w:rsidR="00CE0AA0">
        <w:rPr>
          <w:lang w:eastAsia="zh-TW"/>
        </w:rPr>
        <w:t>is very likely to be on the wrong beam</w:t>
      </w:r>
      <w:r w:rsidR="00EE5837">
        <w:rPr>
          <w:lang w:eastAsia="zh-TW"/>
        </w:rPr>
        <w:t xml:space="preserve">. </w:t>
      </w:r>
      <w:r>
        <w:rPr>
          <w:lang w:eastAsia="zh-TW"/>
        </w:rPr>
        <w:t xml:space="preserve">To </w:t>
      </w:r>
      <w:r w:rsidR="00EE5837">
        <w:rPr>
          <w:lang w:eastAsia="zh-TW"/>
        </w:rPr>
        <w:t>address these issues</w:t>
      </w:r>
      <w:r>
        <w:rPr>
          <w:lang w:eastAsia="zh-TW"/>
        </w:rPr>
        <w:t xml:space="preserve">, similar to the RACH-less HO procedure or the LTM procedure, the TCI state or the SSB index of the target satellite should be provided to the UE prior to the satellite switch </w:t>
      </w:r>
      <w:r w:rsidR="00736C23">
        <w:rPr>
          <w:lang w:eastAsia="zh-TW"/>
        </w:rPr>
        <w:t xml:space="preserve">with </w:t>
      </w:r>
      <w:r w:rsidR="007F459B">
        <w:rPr>
          <w:lang w:eastAsia="zh-TW"/>
        </w:rPr>
        <w:t>re</w:t>
      </w:r>
      <w:r w:rsidR="00736C23">
        <w:rPr>
          <w:lang w:eastAsia="zh-TW"/>
        </w:rPr>
        <w:t xml:space="preserve">synchronization procedure, where the TCI state or the SSB index is to be activated right after the satellite switch with resynchronization procedure. </w:t>
      </w:r>
    </w:p>
    <w:p w14:paraId="130AFAE0" w14:textId="108D781C" w:rsidR="00BE6E41" w:rsidRPr="00BE6E41" w:rsidRDefault="009444B5" w:rsidP="00BE6E41">
      <w:pPr>
        <w:pStyle w:val="Proposal"/>
        <w:spacing w:before="240" w:after="240"/>
        <w:ind w:left="1310" w:hanging="1310"/>
        <w:jc w:val="left"/>
        <w:rPr>
          <w:lang w:eastAsia="zh-TW"/>
        </w:rPr>
      </w:pPr>
      <w:bookmarkStart w:id="2" w:name="_Toc159064045"/>
      <w:bookmarkStart w:id="3" w:name="_Toc159258429"/>
      <w:bookmarkStart w:id="4" w:name="_Toc166170400"/>
      <w:r>
        <w:rPr>
          <w:lang w:eastAsia="zh-TW"/>
        </w:rPr>
        <w:lastRenderedPageBreak/>
        <w:t>RAN2 to discuss the necessity of providing the beam indication (e.g, TCI state or SSB index) prior to switching to the new satellite in a satellite switch with resynchronization procedure.</w:t>
      </w:r>
      <w:bookmarkEnd w:id="2"/>
      <w:bookmarkEnd w:id="3"/>
      <w:bookmarkEnd w:id="4"/>
    </w:p>
    <w:p w14:paraId="273B7B77" w14:textId="0E2F6CCB" w:rsidR="008E5B9B" w:rsidRDefault="008E5B9B" w:rsidP="008E5B9B">
      <w:pPr>
        <w:pStyle w:val="Heading2"/>
        <w:rPr>
          <w:lang w:eastAsia="zh-TW"/>
        </w:rPr>
      </w:pPr>
      <w:r w:rsidRPr="008E5B9B">
        <w:rPr>
          <w:lang w:eastAsia="zh-TW"/>
        </w:rPr>
        <w:t>Provision of the TN PLMN ID in NTN Cell</w:t>
      </w:r>
    </w:p>
    <w:p w14:paraId="316A2D82" w14:textId="7A6F2D20" w:rsidR="00EA46A5" w:rsidRPr="00D05DB4" w:rsidRDefault="00DB5724" w:rsidP="00DB5724">
      <w:pPr>
        <w:rPr>
          <w:rFonts w:cstheme="minorHAnsi"/>
          <w:lang w:val="en-GB" w:eastAsia="zh-TW"/>
        </w:rPr>
      </w:pPr>
      <w:r w:rsidRPr="00D05DB4">
        <w:rPr>
          <w:rFonts w:cstheme="minorHAnsi"/>
          <w:lang w:val="en-GB" w:eastAsia="zh-TW"/>
        </w:rPr>
        <w:t xml:space="preserve">An operator may operate one or more public land mobile networks (PLMNs).  Users having a subscription to a particular operator will have user equipment (UE) configured to register to a home PLMN (HPLMN) or equivalent HPLMN (EHPLMN) of the operator when the UE is in a coverage area of the HPLMN/EHPLMN.  Meanwhile, when the UE is out of a coverage area of the HPLMN/EHPLMN, the UE might register to another operator's PLMN under a roaming agreement between the operators. Operators are increasingly deploying satellite access (via NTN) or implementing roaming agreements with other operators for satellite access.  Because some NTNs are not confined to geopolitical boundaries, it is common for an NTN to have a PLMN identifier (ID) that differs from the PLMN IDs for terrestrial network (TN)s. </w:t>
      </w:r>
      <w:r w:rsidR="006435DA" w:rsidRPr="00D05DB4">
        <w:rPr>
          <w:rFonts w:cstheme="minorHAnsi"/>
          <w:lang w:val="en-GB" w:eastAsia="zh-TW"/>
        </w:rPr>
        <w:t>Moreover, i</w:t>
      </w:r>
      <w:r w:rsidR="005D7D0F" w:rsidRPr="00D05DB4">
        <w:rPr>
          <w:rFonts w:cstheme="minorHAnsi"/>
          <w:lang w:val="en-GB" w:eastAsia="zh-TW"/>
        </w:rPr>
        <w:t>t is possible that</w:t>
      </w:r>
      <w:r w:rsidRPr="00D05DB4">
        <w:rPr>
          <w:rFonts w:cstheme="minorHAnsi"/>
          <w:lang w:val="en-GB" w:eastAsia="zh-TW"/>
        </w:rPr>
        <w:t xml:space="preserve"> </w:t>
      </w:r>
      <w:r w:rsidR="00EA46A5" w:rsidRPr="00D05DB4">
        <w:rPr>
          <w:rFonts w:cstheme="minorHAnsi"/>
          <w:lang w:val="en-GB" w:eastAsia="zh-TW"/>
        </w:rPr>
        <w:t xml:space="preserve">there are multiple TN cells </w:t>
      </w:r>
      <w:r w:rsidR="00110C18" w:rsidRPr="00D05DB4">
        <w:rPr>
          <w:rFonts w:cstheme="minorHAnsi"/>
          <w:lang w:val="en-GB" w:eastAsia="zh-TW"/>
        </w:rPr>
        <w:t>operated</w:t>
      </w:r>
      <w:r w:rsidR="00EA46A5" w:rsidRPr="00D05DB4">
        <w:rPr>
          <w:rFonts w:cstheme="minorHAnsi"/>
          <w:lang w:val="en-GB" w:eastAsia="zh-TW"/>
        </w:rPr>
        <w:t xml:space="preserve"> by different TN operators within the coverage of </w:t>
      </w:r>
      <w:r w:rsidR="00507B24" w:rsidRPr="00D05DB4">
        <w:rPr>
          <w:rFonts w:cstheme="minorHAnsi"/>
          <w:lang w:val="en-GB" w:eastAsia="zh-TW"/>
        </w:rPr>
        <w:t>the same</w:t>
      </w:r>
      <w:r w:rsidR="00EA46A5" w:rsidRPr="00D05DB4">
        <w:rPr>
          <w:rFonts w:cstheme="minorHAnsi"/>
          <w:lang w:val="en-GB" w:eastAsia="zh-TW"/>
        </w:rPr>
        <w:t xml:space="preserve"> NTN cell, and these TN operators have </w:t>
      </w:r>
      <w:r w:rsidR="003340AB" w:rsidRPr="00D05DB4">
        <w:rPr>
          <w:rFonts w:cstheme="minorHAnsi"/>
          <w:lang w:val="en-GB" w:eastAsia="zh-TW"/>
        </w:rPr>
        <w:t xml:space="preserve">a </w:t>
      </w:r>
      <w:r w:rsidR="00EA46A5" w:rsidRPr="00D05DB4">
        <w:rPr>
          <w:rFonts w:cstheme="minorHAnsi"/>
          <w:lang w:val="en-GB" w:eastAsia="zh-TW"/>
        </w:rPr>
        <w:t xml:space="preserve">roaming agreement </w:t>
      </w:r>
      <w:r w:rsidR="003340AB" w:rsidRPr="00D05DB4">
        <w:rPr>
          <w:rFonts w:cstheme="minorHAnsi"/>
          <w:lang w:val="en-GB" w:eastAsia="zh-TW"/>
        </w:rPr>
        <w:t xml:space="preserve">with the </w:t>
      </w:r>
      <w:r w:rsidR="00110C18" w:rsidRPr="00D05DB4">
        <w:rPr>
          <w:rFonts w:cstheme="minorHAnsi"/>
          <w:lang w:val="en-GB" w:eastAsia="zh-TW"/>
        </w:rPr>
        <w:t xml:space="preserve">same </w:t>
      </w:r>
      <w:r w:rsidR="003340AB" w:rsidRPr="00D05DB4">
        <w:rPr>
          <w:rFonts w:cstheme="minorHAnsi"/>
          <w:lang w:val="en-GB" w:eastAsia="zh-TW"/>
        </w:rPr>
        <w:t xml:space="preserve">satellite </w:t>
      </w:r>
      <w:r w:rsidR="005E2FD9" w:rsidRPr="00D05DB4">
        <w:rPr>
          <w:rFonts w:cstheme="minorHAnsi"/>
          <w:lang w:val="en-GB" w:eastAsia="zh-TW"/>
        </w:rPr>
        <w:t>operator</w:t>
      </w:r>
      <w:r w:rsidR="003340AB" w:rsidRPr="00D05DB4">
        <w:rPr>
          <w:rFonts w:cstheme="minorHAnsi"/>
          <w:lang w:val="en-GB" w:eastAsia="zh-TW"/>
        </w:rPr>
        <w:t xml:space="preserve"> owning the NTN cell. </w:t>
      </w:r>
      <w:r w:rsidR="001261E8" w:rsidRPr="00D05DB4">
        <w:rPr>
          <w:rFonts w:cstheme="minorHAnsi"/>
          <w:lang w:val="en-GB" w:eastAsia="zh-TW"/>
        </w:rPr>
        <w:t xml:space="preserve">In such a </w:t>
      </w:r>
      <w:r w:rsidR="00C76495" w:rsidRPr="00D05DB4">
        <w:rPr>
          <w:rFonts w:cstheme="minorHAnsi"/>
          <w:lang w:val="en-GB" w:eastAsia="zh-TW"/>
        </w:rPr>
        <w:t>setup</w:t>
      </w:r>
      <w:r w:rsidR="001261E8" w:rsidRPr="00D05DB4">
        <w:rPr>
          <w:rFonts w:cstheme="minorHAnsi"/>
          <w:lang w:val="en-GB" w:eastAsia="zh-TW"/>
        </w:rPr>
        <w:t xml:space="preserve">, </w:t>
      </w:r>
      <w:r w:rsidR="00840D7D" w:rsidRPr="00D05DB4">
        <w:rPr>
          <w:rFonts w:cstheme="minorHAnsi"/>
          <w:lang w:val="en-GB" w:eastAsia="zh-TW"/>
        </w:rPr>
        <w:t>the</w:t>
      </w:r>
      <w:r w:rsidR="00844A71" w:rsidRPr="00D05DB4">
        <w:rPr>
          <w:rFonts w:cstheme="minorHAnsi"/>
          <w:lang w:val="en-GB" w:eastAsia="zh-TW"/>
        </w:rPr>
        <w:t xml:space="preserve"> NTN cell </w:t>
      </w:r>
      <w:r w:rsidR="00840D7D" w:rsidRPr="00D05DB4">
        <w:rPr>
          <w:rFonts w:cstheme="minorHAnsi"/>
          <w:lang w:val="en-GB" w:eastAsia="zh-TW"/>
        </w:rPr>
        <w:t>(with an</w:t>
      </w:r>
      <w:r w:rsidR="00844A71" w:rsidRPr="00D05DB4">
        <w:rPr>
          <w:rFonts w:cstheme="minorHAnsi"/>
          <w:lang w:val="en-GB" w:eastAsia="zh-TW"/>
        </w:rPr>
        <w:t xml:space="preserve"> NTN-specific PLMN</w:t>
      </w:r>
      <w:r w:rsidR="00840D7D" w:rsidRPr="00D05DB4">
        <w:rPr>
          <w:rFonts w:cstheme="minorHAnsi"/>
          <w:lang w:val="en-GB" w:eastAsia="zh-TW"/>
        </w:rPr>
        <w:t>)</w:t>
      </w:r>
      <w:r w:rsidR="00844A71" w:rsidRPr="00D05DB4">
        <w:rPr>
          <w:rFonts w:cstheme="minorHAnsi"/>
          <w:lang w:val="en-GB" w:eastAsia="zh-TW"/>
        </w:rPr>
        <w:t xml:space="preserve"> may </w:t>
      </w:r>
      <w:r w:rsidR="00F57427" w:rsidRPr="00D05DB4">
        <w:rPr>
          <w:rFonts w:cstheme="minorHAnsi"/>
          <w:lang w:val="en-GB" w:eastAsia="zh-TW"/>
        </w:rPr>
        <w:t xml:space="preserve">have to </w:t>
      </w:r>
      <w:r w:rsidR="00844A71" w:rsidRPr="00D05DB4">
        <w:rPr>
          <w:rFonts w:cstheme="minorHAnsi"/>
          <w:lang w:val="en-GB" w:eastAsia="zh-TW"/>
        </w:rPr>
        <w:t xml:space="preserve">support </w:t>
      </w:r>
      <w:r w:rsidR="00F57427" w:rsidRPr="00D05DB4">
        <w:rPr>
          <w:rFonts w:cstheme="minorHAnsi"/>
          <w:lang w:val="en-GB" w:eastAsia="zh-TW"/>
        </w:rPr>
        <w:t xml:space="preserve">all </w:t>
      </w:r>
      <w:r w:rsidR="00844A71" w:rsidRPr="00D05DB4">
        <w:rPr>
          <w:rFonts w:cstheme="minorHAnsi"/>
          <w:lang w:val="en-GB" w:eastAsia="zh-TW"/>
        </w:rPr>
        <w:t xml:space="preserve">the UEs registered to </w:t>
      </w:r>
      <w:r w:rsidR="00F57427" w:rsidRPr="00D05DB4">
        <w:rPr>
          <w:rFonts w:cstheme="minorHAnsi"/>
          <w:lang w:val="en-GB" w:eastAsia="zh-TW"/>
        </w:rPr>
        <w:t>these TN operators, and hence have to</w:t>
      </w:r>
      <w:r w:rsidR="00844A71" w:rsidRPr="00D05DB4">
        <w:rPr>
          <w:rFonts w:cstheme="minorHAnsi"/>
          <w:lang w:val="en-GB" w:eastAsia="zh-TW"/>
        </w:rPr>
        <w:t xml:space="preserve"> broadcast the information of the TN frequencies used by these TN operators</w:t>
      </w:r>
      <w:r w:rsidR="00331168" w:rsidRPr="00D05DB4">
        <w:rPr>
          <w:rFonts w:cstheme="minorHAnsi"/>
          <w:lang w:val="en-GB" w:eastAsia="zh-TW"/>
        </w:rPr>
        <w:t xml:space="preserve"> in SIB4 or SIB</w:t>
      </w:r>
      <w:r w:rsidR="00844A71" w:rsidRPr="00D05DB4">
        <w:rPr>
          <w:rFonts w:cstheme="minorHAnsi"/>
          <w:lang w:val="en-GB" w:eastAsia="zh-TW"/>
        </w:rPr>
        <w:t>5</w:t>
      </w:r>
      <w:r w:rsidR="00B44F17" w:rsidRPr="00D05DB4">
        <w:rPr>
          <w:rFonts w:cstheme="minorHAnsi"/>
          <w:lang w:val="en-GB" w:eastAsia="zh-TW"/>
        </w:rPr>
        <w:t xml:space="preserve">. </w:t>
      </w:r>
    </w:p>
    <w:p w14:paraId="3E006F80" w14:textId="1540B8CE" w:rsidR="003A1EC3" w:rsidRDefault="00146982" w:rsidP="003A1EC3">
      <w:pPr>
        <w:pStyle w:val="Observation"/>
        <w:rPr>
          <w:lang w:eastAsia="zh-TW"/>
        </w:rPr>
      </w:pPr>
      <w:bookmarkStart w:id="5" w:name="_Toc159081701"/>
      <w:bookmarkStart w:id="6" w:name="_Toc159244376"/>
      <w:bookmarkStart w:id="7" w:name="_Toc159244438"/>
      <w:bookmarkStart w:id="8" w:name="_Toc166170387"/>
      <w:r>
        <w:rPr>
          <w:lang w:eastAsia="zh-TW"/>
        </w:rPr>
        <w:t>A</w:t>
      </w:r>
      <w:r w:rsidR="00844A71">
        <w:rPr>
          <w:lang w:eastAsia="zh-TW"/>
        </w:rPr>
        <w:t>n</w:t>
      </w:r>
      <w:r>
        <w:rPr>
          <w:lang w:eastAsia="zh-TW"/>
        </w:rPr>
        <w:t xml:space="preserve"> NTN cell </w:t>
      </w:r>
      <w:r w:rsidR="00B04B53">
        <w:rPr>
          <w:lang w:eastAsia="zh-TW"/>
        </w:rPr>
        <w:t>of</w:t>
      </w:r>
      <w:r>
        <w:rPr>
          <w:lang w:eastAsia="zh-TW"/>
        </w:rPr>
        <w:t xml:space="preserve"> a</w:t>
      </w:r>
      <w:r w:rsidR="00B04B53">
        <w:rPr>
          <w:lang w:eastAsia="zh-TW"/>
        </w:rPr>
        <w:t>n</w:t>
      </w:r>
      <w:r>
        <w:rPr>
          <w:lang w:eastAsia="zh-TW"/>
        </w:rPr>
        <w:t xml:space="preserve"> NTN-specific PLMN may support the UEs </w:t>
      </w:r>
      <w:r w:rsidR="00BD1339">
        <w:rPr>
          <w:lang w:eastAsia="zh-TW"/>
        </w:rPr>
        <w:t>registered to</w:t>
      </w:r>
      <w:r>
        <w:rPr>
          <w:lang w:eastAsia="zh-TW"/>
        </w:rPr>
        <w:t xml:space="preserve"> different TN </w:t>
      </w:r>
      <w:r w:rsidR="005B0CCA">
        <w:rPr>
          <w:lang w:eastAsia="zh-TW"/>
        </w:rPr>
        <w:t>operators</w:t>
      </w:r>
      <w:r>
        <w:rPr>
          <w:lang w:eastAsia="zh-TW"/>
        </w:rPr>
        <w:t xml:space="preserve">, and hence may broadcast the </w:t>
      </w:r>
      <w:r w:rsidR="005045BC">
        <w:rPr>
          <w:lang w:eastAsia="zh-TW"/>
        </w:rPr>
        <w:t xml:space="preserve">information of the TN frequencies used by </w:t>
      </w:r>
      <w:r w:rsidR="000869A0">
        <w:rPr>
          <w:lang w:eastAsia="zh-TW"/>
        </w:rPr>
        <w:t>different</w:t>
      </w:r>
      <w:r>
        <w:rPr>
          <w:lang w:eastAsia="zh-TW"/>
        </w:rPr>
        <w:t xml:space="preserve"> TN </w:t>
      </w:r>
      <w:r w:rsidR="002A05BF">
        <w:rPr>
          <w:lang w:eastAsia="zh-TW"/>
        </w:rPr>
        <w:t>operators</w:t>
      </w:r>
      <w:r>
        <w:rPr>
          <w:lang w:eastAsia="zh-TW"/>
        </w:rPr>
        <w:t xml:space="preserve"> in SIB4/5.</w:t>
      </w:r>
      <w:bookmarkEnd w:id="5"/>
      <w:bookmarkEnd w:id="6"/>
      <w:bookmarkEnd w:id="7"/>
      <w:bookmarkEnd w:id="8"/>
      <w:r>
        <w:rPr>
          <w:lang w:eastAsia="zh-TW"/>
        </w:rPr>
        <w:t xml:space="preserve"> </w:t>
      </w:r>
    </w:p>
    <w:p w14:paraId="1FCE9664" w14:textId="17F6FD96" w:rsidR="003E5EB4" w:rsidRPr="00D05DB4" w:rsidRDefault="007A4323" w:rsidP="00CC5B09">
      <w:pPr>
        <w:rPr>
          <w:lang w:eastAsia="zh-TW"/>
        </w:rPr>
      </w:pPr>
      <w:r w:rsidRPr="00D05DB4">
        <w:rPr>
          <w:lang w:eastAsia="zh-TW"/>
        </w:rPr>
        <w:t xml:space="preserve">Based on the frequency information provided in SIB4/5, the UE camping on the NTN cell may constantly scan and measure the TN frequencies owned by different TN operators, </w:t>
      </w:r>
      <w:r w:rsidR="008D1C9B" w:rsidRPr="00D05DB4">
        <w:rPr>
          <w:lang w:eastAsia="zh-TW"/>
        </w:rPr>
        <w:t xml:space="preserve">assuming the cell reselection priority of a TN frequency is always higher than that of an NTN frequency. </w:t>
      </w:r>
      <w:r w:rsidR="005E6A69" w:rsidRPr="00D05DB4">
        <w:rPr>
          <w:lang w:eastAsia="zh-TW"/>
        </w:rPr>
        <w:t xml:space="preserve">As a result, the UE would probably waste its power in measuring a TN cell that the UE is not allowed to access, which is known to the UE only after the UE has reselected </w:t>
      </w:r>
      <w:r w:rsidR="00937A32" w:rsidRPr="00D05DB4">
        <w:rPr>
          <w:lang w:eastAsia="zh-TW"/>
        </w:rPr>
        <w:t xml:space="preserve">that cell and </w:t>
      </w:r>
      <w:r w:rsidR="00941BE6" w:rsidRPr="00D05DB4">
        <w:rPr>
          <w:lang w:eastAsia="zh-TW"/>
        </w:rPr>
        <w:t xml:space="preserve">has </w:t>
      </w:r>
      <w:r w:rsidR="00937A32" w:rsidRPr="00D05DB4">
        <w:rPr>
          <w:lang w:eastAsia="zh-TW"/>
        </w:rPr>
        <w:t xml:space="preserve">acquired </w:t>
      </w:r>
      <w:r w:rsidR="00CA7C50" w:rsidRPr="00D05DB4">
        <w:rPr>
          <w:lang w:eastAsia="zh-TW"/>
        </w:rPr>
        <w:t>the PLMN ID of that</w:t>
      </w:r>
      <w:r w:rsidR="00937A32" w:rsidRPr="00D05DB4">
        <w:rPr>
          <w:lang w:eastAsia="zh-TW"/>
        </w:rPr>
        <w:t xml:space="preserve"> cell</w:t>
      </w:r>
      <w:r w:rsidR="00CA7C50" w:rsidRPr="00D05DB4">
        <w:rPr>
          <w:lang w:eastAsia="zh-TW"/>
        </w:rPr>
        <w:t xml:space="preserve"> from </w:t>
      </w:r>
      <w:r w:rsidR="005D1F56" w:rsidRPr="00D05DB4">
        <w:rPr>
          <w:lang w:eastAsia="zh-TW"/>
        </w:rPr>
        <w:t xml:space="preserve">the </w:t>
      </w:r>
      <w:r w:rsidR="00CA7C50" w:rsidRPr="00D05DB4">
        <w:rPr>
          <w:lang w:eastAsia="zh-TW"/>
        </w:rPr>
        <w:t>SIB1</w:t>
      </w:r>
      <w:r w:rsidR="005D1F56" w:rsidRPr="00D05DB4">
        <w:rPr>
          <w:lang w:eastAsia="zh-TW"/>
        </w:rPr>
        <w:t xml:space="preserve"> acquisition</w:t>
      </w:r>
      <w:r w:rsidR="00937A32" w:rsidRPr="00D05DB4">
        <w:rPr>
          <w:lang w:eastAsia="zh-TW"/>
        </w:rPr>
        <w:t>.</w:t>
      </w:r>
    </w:p>
    <w:p w14:paraId="60A35128" w14:textId="615910BD" w:rsidR="003E5EB4" w:rsidRDefault="00D41193" w:rsidP="003E5EB4">
      <w:pPr>
        <w:pStyle w:val="Observation"/>
        <w:rPr>
          <w:lang w:eastAsia="zh-TW"/>
        </w:rPr>
      </w:pPr>
      <w:bookmarkStart w:id="9" w:name="_Toc159081702"/>
      <w:bookmarkStart w:id="10" w:name="_Toc159244377"/>
      <w:bookmarkStart w:id="11" w:name="_Toc159244439"/>
      <w:bookmarkStart w:id="12" w:name="_Toc166170388"/>
      <w:r>
        <w:rPr>
          <w:lang w:eastAsia="zh-TW"/>
        </w:rPr>
        <w:t xml:space="preserve">The UE camping on an NTN cell may scan and measure the TN frequencies </w:t>
      </w:r>
      <w:r w:rsidR="00935BB9">
        <w:rPr>
          <w:lang w:eastAsia="zh-TW"/>
        </w:rPr>
        <w:t>used</w:t>
      </w:r>
      <w:r>
        <w:rPr>
          <w:lang w:eastAsia="zh-TW"/>
        </w:rPr>
        <w:t xml:space="preserve"> by a TN </w:t>
      </w:r>
      <w:r w:rsidR="003E11F9">
        <w:rPr>
          <w:lang w:eastAsia="zh-TW"/>
        </w:rPr>
        <w:t>operator</w:t>
      </w:r>
      <w:r>
        <w:rPr>
          <w:lang w:eastAsia="zh-TW"/>
        </w:rPr>
        <w:t xml:space="preserve"> that the UE is not registered to</w:t>
      </w:r>
      <w:r w:rsidR="00551D6B">
        <w:rPr>
          <w:lang w:eastAsia="zh-TW"/>
        </w:rPr>
        <w:t>, which results in unnecessary UE power consumption.</w:t>
      </w:r>
      <w:bookmarkEnd w:id="9"/>
      <w:bookmarkEnd w:id="10"/>
      <w:bookmarkEnd w:id="11"/>
      <w:bookmarkEnd w:id="12"/>
    </w:p>
    <w:p w14:paraId="1E32BD71" w14:textId="7603BDF1" w:rsidR="00DC0C75" w:rsidRPr="00D05DB4" w:rsidRDefault="00CE5E63" w:rsidP="000B6F28">
      <w:pPr>
        <w:rPr>
          <w:rFonts w:cstheme="minorHAnsi"/>
          <w:bCs/>
          <w:iCs/>
          <w:lang w:eastAsia="x-none"/>
        </w:rPr>
      </w:pPr>
      <w:r w:rsidRPr="00D05DB4">
        <w:rPr>
          <w:rFonts w:cstheme="minorHAnsi"/>
          <w:bCs/>
          <w:iCs/>
          <w:lang w:eastAsia="x-none"/>
        </w:rPr>
        <w:t xml:space="preserve">To make it faster for the UE to know the PLMN ID of a TN frequency/cell (and hence to avoid the </w:t>
      </w:r>
      <w:r w:rsidR="005E2B81" w:rsidRPr="00D05DB4">
        <w:rPr>
          <w:rFonts w:cstheme="minorHAnsi"/>
          <w:bCs/>
          <w:iCs/>
          <w:lang w:eastAsia="x-none"/>
        </w:rPr>
        <w:t xml:space="preserve">unnecessary </w:t>
      </w:r>
      <w:r w:rsidRPr="00D05DB4">
        <w:rPr>
          <w:rFonts w:cstheme="minorHAnsi"/>
          <w:bCs/>
          <w:iCs/>
          <w:lang w:eastAsia="x-none"/>
        </w:rPr>
        <w:t xml:space="preserve">power </w:t>
      </w:r>
      <w:r w:rsidR="005E2B81" w:rsidRPr="00D05DB4">
        <w:rPr>
          <w:rFonts w:cstheme="minorHAnsi"/>
          <w:bCs/>
          <w:iCs/>
          <w:lang w:eastAsia="x-none"/>
        </w:rPr>
        <w:t>consumption</w:t>
      </w:r>
      <w:r w:rsidRPr="00D05DB4">
        <w:rPr>
          <w:rFonts w:cstheme="minorHAnsi"/>
          <w:bCs/>
          <w:iCs/>
          <w:lang w:eastAsia="x-none"/>
        </w:rPr>
        <w:t xml:space="preserve">), </w:t>
      </w:r>
      <w:r w:rsidR="00673E97" w:rsidRPr="00D05DB4">
        <w:rPr>
          <w:rFonts w:cstheme="minorHAnsi"/>
          <w:bCs/>
          <w:iCs/>
          <w:lang w:eastAsia="x-none"/>
        </w:rPr>
        <w:t xml:space="preserve">we propose to indicate the PLMN ID(s) of a TN frequency in the carrier frequency information provided in SIB4 and SIB5. </w:t>
      </w:r>
      <w:r w:rsidR="00596F14" w:rsidRPr="00D05DB4">
        <w:rPr>
          <w:rFonts w:cstheme="minorHAnsi"/>
          <w:bCs/>
          <w:iCs/>
          <w:lang w:eastAsia="x-none"/>
        </w:rPr>
        <w:t xml:space="preserve">With this information, the UE is able to determine whether to perform the neighbor cell measurement on a TN frequency, not only based on </w:t>
      </w:r>
      <w:r w:rsidR="002B5529" w:rsidRPr="00D05DB4">
        <w:rPr>
          <w:rFonts w:cstheme="minorHAnsi"/>
          <w:bCs/>
          <w:iCs/>
          <w:lang w:eastAsia="x-none"/>
        </w:rPr>
        <w:t xml:space="preserve">whether the UE is close to that TN frequency, but also based on whether the UE is </w:t>
      </w:r>
      <w:r w:rsidR="00914C64" w:rsidRPr="00D05DB4">
        <w:rPr>
          <w:rFonts w:cstheme="minorHAnsi"/>
          <w:bCs/>
          <w:iCs/>
          <w:lang w:eastAsia="x-none"/>
        </w:rPr>
        <w:t>able to access</w:t>
      </w:r>
      <w:r w:rsidR="002B5529" w:rsidRPr="00D05DB4">
        <w:rPr>
          <w:rFonts w:cstheme="minorHAnsi"/>
          <w:bCs/>
          <w:iCs/>
          <w:lang w:eastAsia="x-none"/>
        </w:rPr>
        <w:t xml:space="preserve"> the PLMN </w:t>
      </w:r>
      <w:r w:rsidR="00DE48EC" w:rsidRPr="00D05DB4">
        <w:rPr>
          <w:rFonts w:cstheme="minorHAnsi"/>
          <w:bCs/>
          <w:iCs/>
          <w:lang w:eastAsia="x-none"/>
        </w:rPr>
        <w:t>operating</w:t>
      </w:r>
      <w:r w:rsidR="002B5529" w:rsidRPr="00D05DB4">
        <w:rPr>
          <w:rFonts w:cstheme="minorHAnsi"/>
          <w:bCs/>
          <w:iCs/>
          <w:lang w:eastAsia="x-none"/>
        </w:rPr>
        <w:t xml:space="preserve"> that TN frequency</w:t>
      </w:r>
      <w:r w:rsidR="00596F14" w:rsidRPr="00D05DB4">
        <w:rPr>
          <w:rFonts w:cstheme="minorHAnsi"/>
          <w:bCs/>
          <w:iCs/>
          <w:lang w:eastAsia="x-none"/>
        </w:rPr>
        <w:t>.</w:t>
      </w:r>
    </w:p>
    <w:p w14:paraId="11D1332F" w14:textId="65EC1496" w:rsidR="00654AFA" w:rsidRDefault="00B04B53" w:rsidP="000B6F28">
      <w:pPr>
        <w:pStyle w:val="Proposal"/>
        <w:spacing w:before="240" w:after="240"/>
        <w:ind w:left="1310" w:hanging="1310"/>
        <w:jc w:val="left"/>
        <w:rPr>
          <w:lang w:eastAsia="zh-TW"/>
        </w:rPr>
      </w:pPr>
      <w:bookmarkStart w:id="13" w:name="_Toc159081859"/>
      <w:bookmarkStart w:id="14" w:name="_Toc166170401"/>
      <w:bookmarkStart w:id="15" w:name="_Toc158669705"/>
      <w:bookmarkStart w:id="16" w:name="_Toc158669941"/>
      <w:r>
        <w:rPr>
          <w:iCs/>
          <w:lang w:eastAsia="x-none"/>
        </w:rPr>
        <w:t>The PLMN ID(s) of a TN frequency can be provided by an NTN cell in SIB4/5.</w:t>
      </w:r>
      <w:bookmarkEnd w:id="13"/>
      <w:bookmarkEnd w:id="14"/>
      <w:r>
        <w:rPr>
          <w:iCs/>
          <w:lang w:eastAsia="x-none"/>
        </w:rPr>
        <w:t xml:space="preserve"> </w:t>
      </w:r>
      <w:bookmarkEnd w:id="15"/>
      <w:bookmarkEnd w:id="16"/>
    </w:p>
    <w:p w14:paraId="1CE26B66" w14:textId="721BF3E2" w:rsidR="003D0C43" w:rsidRDefault="00654AFA" w:rsidP="0051175A">
      <w:pPr>
        <w:pStyle w:val="Proposal"/>
        <w:spacing w:before="240" w:after="240"/>
        <w:ind w:left="1310" w:hanging="1310"/>
        <w:jc w:val="left"/>
        <w:rPr>
          <w:lang w:eastAsia="zh-TW"/>
        </w:rPr>
      </w:pPr>
      <w:bookmarkStart w:id="17" w:name="_Toc158669706"/>
      <w:bookmarkStart w:id="18" w:name="_Toc158669942"/>
      <w:bookmarkStart w:id="19" w:name="_Toc159081860"/>
      <w:bookmarkStart w:id="20" w:name="_Toc166170402"/>
      <w:r>
        <w:rPr>
          <w:lang w:eastAsia="zh-TW"/>
        </w:rPr>
        <w:t>If propos</w:t>
      </w:r>
      <w:r w:rsidR="00DC0C75">
        <w:rPr>
          <w:lang w:eastAsia="zh-TW"/>
        </w:rPr>
        <w:t>al</w:t>
      </w:r>
      <w:r>
        <w:rPr>
          <w:lang w:eastAsia="zh-TW"/>
        </w:rPr>
        <w:t xml:space="preserve"> </w:t>
      </w:r>
      <w:r w:rsidR="00E14544">
        <w:rPr>
          <w:lang w:eastAsia="zh-TW"/>
        </w:rPr>
        <w:t>3</w:t>
      </w:r>
      <w:r>
        <w:rPr>
          <w:lang w:eastAsia="zh-TW"/>
        </w:rPr>
        <w:t xml:space="preserve"> is agreed, a</w:t>
      </w:r>
      <w:r w:rsidR="00300E8A">
        <w:rPr>
          <w:lang w:eastAsia="zh-TW"/>
        </w:rPr>
        <w:t>dopt the text proposal</w:t>
      </w:r>
      <w:r w:rsidR="00117D50">
        <w:rPr>
          <w:lang w:eastAsia="zh-TW"/>
        </w:rPr>
        <w:t xml:space="preserve"> (2</w:t>
      </w:r>
      <w:r w:rsidR="00117D50" w:rsidRPr="00117D50">
        <w:rPr>
          <w:vertAlign w:val="superscript"/>
          <w:lang w:eastAsia="zh-TW"/>
        </w:rPr>
        <w:t>nd</w:t>
      </w:r>
      <w:r w:rsidR="00117D50">
        <w:rPr>
          <w:lang w:eastAsia="zh-TW"/>
        </w:rPr>
        <w:t xml:space="preserve"> and 3</w:t>
      </w:r>
      <w:r w:rsidR="00117D50" w:rsidRPr="00117D50">
        <w:rPr>
          <w:vertAlign w:val="superscript"/>
          <w:lang w:eastAsia="zh-TW"/>
        </w:rPr>
        <w:t>rd</w:t>
      </w:r>
      <w:r w:rsidR="00117D50">
        <w:rPr>
          <w:lang w:eastAsia="zh-TW"/>
        </w:rPr>
        <w:t xml:space="preserve"> changes)</w:t>
      </w:r>
      <w:r w:rsidR="00300E8A">
        <w:rPr>
          <w:lang w:eastAsia="zh-TW"/>
        </w:rPr>
        <w:t xml:space="preserve"> in Section 3.</w:t>
      </w:r>
      <w:bookmarkEnd w:id="17"/>
      <w:bookmarkEnd w:id="18"/>
      <w:bookmarkEnd w:id="19"/>
      <w:bookmarkEnd w:id="20"/>
      <w:r w:rsidR="00300E8A">
        <w:rPr>
          <w:lang w:eastAsia="zh-TW"/>
        </w:rPr>
        <w:t xml:space="preserve"> </w:t>
      </w:r>
    </w:p>
    <w:p w14:paraId="271E2CA3" w14:textId="1994DA5A" w:rsidR="00DE122D" w:rsidRDefault="00DE122D" w:rsidP="00DE122D">
      <w:pPr>
        <w:pStyle w:val="Heading1"/>
        <w:rPr>
          <w:lang w:val="en-US"/>
        </w:rPr>
      </w:pPr>
      <w:r>
        <w:rPr>
          <w:lang w:val="en-US"/>
        </w:rPr>
        <w:t>Text Proposal (</w:t>
      </w:r>
      <w:r w:rsidR="00651B62">
        <w:rPr>
          <w:lang w:val="en-US"/>
        </w:rPr>
        <w:t xml:space="preserve">to </w:t>
      </w:r>
      <w:r>
        <w:rPr>
          <w:lang w:val="en-US"/>
        </w:rPr>
        <w:t>TS 3</w:t>
      </w:r>
      <w:r w:rsidR="00867EFB">
        <w:rPr>
          <w:lang w:val="en-US"/>
        </w:rPr>
        <w:t>8</w:t>
      </w:r>
      <w:r w:rsidR="00200D62">
        <w:rPr>
          <w:lang w:val="en-US"/>
        </w:rPr>
        <w:t>.331 v18.1</w:t>
      </w:r>
      <w:r>
        <w:rPr>
          <w:lang w:val="en-US"/>
        </w:rPr>
        <w:t>.0)</w:t>
      </w:r>
    </w:p>
    <w:p w14:paraId="54F59933" w14:textId="77777777" w:rsidR="00E13A5F" w:rsidRDefault="00E13A5F" w:rsidP="000F62CF">
      <w:pPr>
        <w:pBdr>
          <w:top w:val="single" w:sz="4" w:space="0" w:color="auto"/>
          <w:left w:val="single" w:sz="4" w:space="4" w:color="auto"/>
          <w:bottom w:val="single" w:sz="4" w:space="1" w:color="auto"/>
          <w:right w:val="single" w:sz="4" w:space="4" w:color="auto"/>
        </w:pBdr>
        <w:shd w:val="clear" w:color="auto" w:fill="FFFF99"/>
        <w:spacing w:before="240" w:after="240"/>
        <w:jc w:val="center"/>
        <w:rPr>
          <w:i/>
          <w:noProof/>
        </w:rPr>
        <w:sectPr w:rsidR="00E13A5F" w:rsidSect="00120CC8">
          <w:pgSz w:w="12240" w:h="15840"/>
          <w:pgMar w:top="1440" w:right="1440" w:bottom="1440" w:left="1440" w:header="720" w:footer="720" w:gutter="0"/>
          <w:cols w:space="720"/>
          <w:titlePg/>
          <w:docGrid w:linePitch="360"/>
        </w:sectPr>
      </w:pPr>
      <w:bookmarkStart w:id="21" w:name="_Toc156167846"/>
    </w:p>
    <w:p w14:paraId="1A963366" w14:textId="3FE90C51" w:rsidR="009556DB" w:rsidRPr="00731218" w:rsidRDefault="009556DB" w:rsidP="009556DB">
      <w:pPr>
        <w:pBdr>
          <w:top w:val="single" w:sz="4" w:space="0"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Start</w:t>
      </w:r>
      <w:r w:rsidRPr="007916D9">
        <w:rPr>
          <w:i/>
          <w:noProof/>
        </w:rPr>
        <w:t xml:space="preserve"> of the </w:t>
      </w:r>
      <w:r>
        <w:rPr>
          <w:i/>
          <w:noProof/>
        </w:rPr>
        <w:t>1</w:t>
      </w:r>
      <w:r w:rsidRPr="009556DB">
        <w:rPr>
          <w:i/>
          <w:noProof/>
          <w:vertAlign w:val="superscript"/>
        </w:rPr>
        <w:t>st</w:t>
      </w:r>
      <w:r>
        <w:rPr>
          <w:i/>
          <w:noProof/>
        </w:rPr>
        <w:t xml:space="preserve"> </w:t>
      </w:r>
      <w:r w:rsidRPr="007916D9">
        <w:rPr>
          <w:i/>
          <w:noProof/>
        </w:rPr>
        <w:t>Change</w:t>
      </w:r>
    </w:p>
    <w:p w14:paraId="0F3EA2DB" w14:textId="77777777" w:rsidR="009556DB" w:rsidRPr="0095250E" w:rsidRDefault="009556DB" w:rsidP="009556DB">
      <w:pPr>
        <w:pStyle w:val="Heading3"/>
        <w:numPr>
          <w:ilvl w:val="0"/>
          <w:numId w:val="0"/>
        </w:numPr>
        <w:ind w:left="720" w:hanging="720"/>
      </w:pPr>
      <w:r>
        <w:t>6</w:t>
      </w:r>
      <w:r w:rsidRPr="0095250E">
        <w:t>.</w:t>
      </w:r>
      <w:r>
        <w:t>3</w:t>
      </w:r>
      <w:r w:rsidRPr="0095250E">
        <w:t>.1</w:t>
      </w:r>
      <w:r w:rsidRPr="0095250E">
        <w:tab/>
      </w:r>
      <w:r>
        <w:t>System information blocks</w:t>
      </w:r>
    </w:p>
    <w:p w14:paraId="70FA5404" w14:textId="77777777" w:rsidR="009556DB" w:rsidRPr="00731218" w:rsidRDefault="009556DB" w:rsidP="009556DB">
      <w:pPr>
        <w:pStyle w:val="Heading4"/>
        <w:numPr>
          <w:ilvl w:val="0"/>
          <w:numId w:val="0"/>
        </w:numPr>
        <w:ind w:left="864" w:hanging="864"/>
        <w:rPr>
          <w:i/>
          <w:iCs/>
        </w:rPr>
      </w:pPr>
      <w:r w:rsidRPr="0095250E">
        <w:rPr>
          <w:i/>
          <w:iCs/>
        </w:rPr>
        <w:t>–</w:t>
      </w:r>
      <w:r w:rsidRPr="0095250E">
        <w:rPr>
          <w:i/>
          <w:iCs/>
        </w:rPr>
        <w:tab/>
        <w:t>SIB19</w:t>
      </w:r>
    </w:p>
    <w:tbl>
      <w:tblPr>
        <w:tblW w:w="1275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2757"/>
      </w:tblGrid>
      <w:tr w:rsidR="009556DB" w:rsidRPr="0095250E" w14:paraId="24DB0217" w14:textId="77777777" w:rsidTr="004C4C4A">
        <w:trPr>
          <w:cantSplit/>
          <w:tblHeader/>
        </w:trPr>
        <w:tc>
          <w:tcPr>
            <w:tcW w:w="12757" w:type="dxa"/>
            <w:tcBorders>
              <w:top w:val="single" w:sz="4" w:space="0" w:color="808080"/>
              <w:left w:val="single" w:sz="4" w:space="0" w:color="808080"/>
              <w:bottom w:val="single" w:sz="4" w:space="0" w:color="808080"/>
              <w:right w:val="single" w:sz="4" w:space="0" w:color="808080"/>
            </w:tcBorders>
          </w:tcPr>
          <w:p w14:paraId="4E7620F4" w14:textId="77777777" w:rsidR="009556DB" w:rsidRPr="0095250E" w:rsidRDefault="009556DB" w:rsidP="004C4C4A">
            <w:pPr>
              <w:pStyle w:val="TAH"/>
              <w:rPr>
                <w:lang w:eastAsia="en-GB"/>
              </w:rPr>
            </w:pPr>
            <w:r w:rsidRPr="0095250E">
              <w:rPr>
                <w:i/>
                <w:iCs/>
                <w:lang w:eastAsia="en-GB"/>
              </w:rPr>
              <w:t>satSwitchWithReSync</w:t>
            </w:r>
            <w:r w:rsidRPr="0095250E">
              <w:rPr>
                <w:lang w:eastAsia="en-GB"/>
              </w:rPr>
              <w:t xml:space="preserve"> </w:t>
            </w:r>
            <w:r w:rsidRPr="0095250E">
              <w:rPr>
                <w:iCs/>
                <w:lang w:eastAsia="en-GB"/>
              </w:rPr>
              <w:t>field descriptions</w:t>
            </w:r>
          </w:p>
        </w:tc>
      </w:tr>
      <w:tr w:rsidR="009556DB" w:rsidRPr="0095250E" w14:paraId="24A2714C" w14:textId="77777777" w:rsidTr="004C4C4A">
        <w:trPr>
          <w:cantSplit/>
          <w:tblHeader/>
        </w:trPr>
        <w:tc>
          <w:tcPr>
            <w:tcW w:w="12757" w:type="dxa"/>
            <w:tcBorders>
              <w:top w:val="single" w:sz="4" w:space="0" w:color="808080"/>
              <w:left w:val="single" w:sz="4" w:space="0" w:color="808080"/>
              <w:bottom w:val="single" w:sz="4" w:space="0" w:color="808080"/>
              <w:right w:val="single" w:sz="4" w:space="0" w:color="808080"/>
            </w:tcBorders>
          </w:tcPr>
          <w:p w14:paraId="00EBF0D8" w14:textId="77777777" w:rsidR="009556DB" w:rsidRPr="0095250E" w:rsidRDefault="009556DB" w:rsidP="004C4C4A">
            <w:pPr>
              <w:pStyle w:val="TAL"/>
              <w:rPr>
                <w:b/>
                <w:bCs/>
                <w:i/>
                <w:iCs/>
                <w:lang w:eastAsia="sv-SE"/>
              </w:rPr>
            </w:pPr>
            <w:r w:rsidRPr="0095250E">
              <w:rPr>
                <w:b/>
                <w:bCs/>
                <w:i/>
                <w:iCs/>
                <w:lang w:eastAsia="sv-SE"/>
              </w:rPr>
              <w:t>ssb-TimeOffset</w:t>
            </w:r>
          </w:p>
          <w:p w14:paraId="768342B1" w14:textId="77777777" w:rsidR="009556DB" w:rsidRPr="0095250E" w:rsidRDefault="009556DB" w:rsidP="004C4C4A">
            <w:pPr>
              <w:pStyle w:val="TAL"/>
              <w:rPr>
                <w:lang w:eastAsia="en-GB"/>
              </w:rPr>
            </w:pPr>
            <w:r w:rsidRPr="0095250E">
              <w:t xml:space="preserve">Indicates the time offset between the SSB from source and target satellite at the </w:t>
            </w:r>
            <w:del w:id="22" w:author="Google (Ming-Hung)" w:date="2024-02-13T17:17:00Z">
              <w:r w:rsidRPr="0095250E" w:rsidDel="006849C8">
                <w:delText>uplink time synchronization reference point</w:delText>
              </w:r>
            </w:del>
            <w:ins w:id="23" w:author="Google (Ming-Hung)" w:date="2024-02-13T17:17:00Z">
              <w:r>
                <w:t>gNB</w:t>
              </w:r>
            </w:ins>
            <w:r w:rsidRPr="0095250E">
              <w:t>. It is given in number of subframes.</w:t>
            </w:r>
          </w:p>
        </w:tc>
      </w:tr>
      <w:tr w:rsidR="009556DB" w:rsidRPr="0095250E" w14:paraId="30E9A01F" w14:textId="77777777" w:rsidTr="004C4C4A">
        <w:trPr>
          <w:cantSplit/>
          <w:tblHeader/>
        </w:trPr>
        <w:tc>
          <w:tcPr>
            <w:tcW w:w="12757" w:type="dxa"/>
            <w:tcBorders>
              <w:top w:val="single" w:sz="4" w:space="0" w:color="808080"/>
              <w:left w:val="single" w:sz="4" w:space="0" w:color="808080"/>
              <w:bottom w:val="single" w:sz="4" w:space="0" w:color="808080"/>
              <w:right w:val="single" w:sz="4" w:space="0" w:color="808080"/>
            </w:tcBorders>
          </w:tcPr>
          <w:p w14:paraId="06E12C55" w14:textId="77777777" w:rsidR="009556DB" w:rsidRPr="0095250E" w:rsidRDefault="009556DB" w:rsidP="004C4C4A">
            <w:pPr>
              <w:pStyle w:val="TAL"/>
              <w:rPr>
                <w:b/>
                <w:bCs/>
                <w:i/>
                <w:lang w:eastAsia="en-GB"/>
              </w:rPr>
            </w:pPr>
            <w:r w:rsidRPr="0095250E">
              <w:rPr>
                <w:b/>
                <w:bCs/>
                <w:i/>
                <w:lang w:eastAsia="en-GB"/>
              </w:rPr>
              <w:t>t-ServiceStart</w:t>
            </w:r>
          </w:p>
          <w:p w14:paraId="076E6371" w14:textId="77777777" w:rsidR="009556DB" w:rsidRPr="0095250E" w:rsidRDefault="009556DB" w:rsidP="004C4C4A">
            <w:pPr>
              <w:pStyle w:val="TAL"/>
              <w:rPr>
                <w:kern w:val="2"/>
              </w:rPr>
            </w:pPr>
            <w:r w:rsidRPr="0095250E">
              <w:t>Indicates the time information on when the target satellite is going to start serving the area currently covered by the serving satellite. The field indicates a time in multiples of 10 ms after 00:00:00 on Gregorian calendar date 1</w:t>
            </w:r>
            <w:r w:rsidRPr="0095250E">
              <w:rPr>
                <w:vertAlign w:val="superscript"/>
              </w:rPr>
              <w:t>st</w:t>
            </w:r>
            <w:r w:rsidRPr="0095250E">
              <w:t xml:space="preserve"> January 1900 (midnight between Sunday, December 31, 1899, and Monday, January 1, 1900). The exact start time is between the time indicated by the value of this field minus 1 and the time indicated by the value of this field.</w:t>
            </w:r>
          </w:p>
        </w:tc>
      </w:tr>
    </w:tbl>
    <w:p w14:paraId="0DB09656" w14:textId="77777777" w:rsidR="009556DB" w:rsidRDefault="009556DB" w:rsidP="009556DB">
      <w:pPr>
        <w:tabs>
          <w:tab w:val="left" w:pos="180"/>
        </w:tabs>
      </w:pPr>
    </w:p>
    <w:p w14:paraId="22A86482" w14:textId="49947A40" w:rsidR="009556DB" w:rsidRPr="007916D9" w:rsidRDefault="009556DB" w:rsidP="009556DB">
      <w:pPr>
        <w:pBdr>
          <w:top w:val="single" w:sz="4" w:space="0" w:color="auto"/>
          <w:left w:val="single" w:sz="4" w:space="4" w:color="auto"/>
          <w:bottom w:val="single" w:sz="4" w:space="1" w:color="auto"/>
          <w:right w:val="single" w:sz="4" w:space="4" w:color="auto"/>
        </w:pBdr>
        <w:shd w:val="clear" w:color="auto" w:fill="FFFF99"/>
        <w:spacing w:before="240" w:after="240"/>
        <w:jc w:val="center"/>
        <w:rPr>
          <w:i/>
          <w:noProof/>
        </w:rPr>
      </w:pPr>
      <w:r w:rsidRPr="007916D9">
        <w:rPr>
          <w:i/>
          <w:noProof/>
        </w:rPr>
        <w:t>Start of the</w:t>
      </w:r>
      <w:r>
        <w:rPr>
          <w:i/>
          <w:noProof/>
        </w:rPr>
        <w:t xml:space="preserve"> 2</w:t>
      </w:r>
      <w:r w:rsidRPr="009556DB">
        <w:rPr>
          <w:i/>
          <w:noProof/>
          <w:vertAlign w:val="superscript"/>
        </w:rPr>
        <w:t>nd</w:t>
      </w:r>
      <w:r>
        <w:rPr>
          <w:i/>
          <w:noProof/>
        </w:rPr>
        <w:t xml:space="preserve"> </w:t>
      </w:r>
      <w:r w:rsidRPr="007916D9">
        <w:rPr>
          <w:i/>
          <w:noProof/>
        </w:rPr>
        <w:t>Change</w:t>
      </w:r>
    </w:p>
    <w:p w14:paraId="5DAECDA9" w14:textId="6F090E2B" w:rsidR="00DE122D" w:rsidRDefault="00867EFB" w:rsidP="00DE122D">
      <w:pPr>
        <w:pStyle w:val="Heading3"/>
        <w:numPr>
          <w:ilvl w:val="0"/>
          <w:numId w:val="0"/>
        </w:numPr>
        <w:ind w:left="720" w:hanging="720"/>
      </w:pPr>
      <w:r>
        <w:t>6.3.1</w:t>
      </w:r>
      <w:r w:rsidR="00DE122D">
        <w:tab/>
      </w:r>
      <w:bookmarkEnd w:id="21"/>
      <w:r>
        <w:t>System information blocks</w:t>
      </w:r>
    </w:p>
    <w:p w14:paraId="33ACCA2F" w14:textId="77777777" w:rsidR="00867EFB" w:rsidRPr="0095250E" w:rsidRDefault="00867EFB" w:rsidP="00867EFB">
      <w:pPr>
        <w:pStyle w:val="Heading4"/>
        <w:numPr>
          <w:ilvl w:val="0"/>
          <w:numId w:val="0"/>
        </w:numPr>
        <w:ind w:left="864" w:hanging="864"/>
        <w:rPr>
          <w:rFonts w:eastAsia="SimSun"/>
          <w:i/>
          <w:noProof/>
        </w:rPr>
      </w:pPr>
      <w:bookmarkStart w:id="24" w:name="_Toc60777143"/>
      <w:bookmarkStart w:id="25" w:name="_Toc156130267"/>
      <w:r w:rsidRPr="0095250E">
        <w:rPr>
          <w:rFonts w:eastAsia="SimSun"/>
        </w:rPr>
        <w:t>–</w:t>
      </w:r>
      <w:r w:rsidRPr="0095250E">
        <w:rPr>
          <w:rFonts w:eastAsia="SimSun"/>
        </w:rPr>
        <w:tab/>
      </w:r>
      <w:r w:rsidRPr="0095250E">
        <w:rPr>
          <w:rFonts w:eastAsia="SimSun"/>
          <w:i/>
          <w:noProof/>
        </w:rPr>
        <w:t>SIB4</w:t>
      </w:r>
      <w:bookmarkEnd w:id="24"/>
      <w:bookmarkEnd w:id="25"/>
    </w:p>
    <w:p w14:paraId="06D5353C" w14:textId="77777777" w:rsidR="00867EFB" w:rsidRPr="0095250E" w:rsidRDefault="00867EFB" w:rsidP="00867EFB">
      <w:pPr>
        <w:rPr>
          <w:rFonts w:eastAsia="SimSun"/>
          <w:iCs/>
        </w:rPr>
      </w:pPr>
      <w:r w:rsidRPr="0095250E">
        <w:rPr>
          <w:i/>
          <w:noProof/>
        </w:rPr>
        <w:t>SIB4</w:t>
      </w:r>
      <w:r w:rsidRPr="0095250E">
        <w:rPr>
          <w:iCs/>
        </w:rPr>
        <w:t xml:space="preserve"> contains information relevant for inter-frequency cell re-selection (i.e. information about </w:t>
      </w:r>
      <w:r w:rsidRPr="0095250E">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3C67EF33" w14:textId="77777777" w:rsidR="00867EFB" w:rsidRPr="0095250E" w:rsidRDefault="00867EFB" w:rsidP="00867EFB">
      <w:pPr>
        <w:pStyle w:val="TH"/>
        <w:rPr>
          <w:bCs/>
          <w:i/>
          <w:iCs/>
        </w:rPr>
      </w:pPr>
      <w:r w:rsidRPr="0095250E">
        <w:rPr>
          <w:bCs/>
          <w:i/>
          <w:iCs/>
          <w:noProof/>
        </w:rPr>
        <w:t xml:space="preserve">SIB4 </w:t>
      </w:r>
      <w:r w:rsidRPr="0095250E">
        <w:rPr>
          <w:bCs/>
          <w:iCs/>
          <w:noProof/>
        </w:rPr>
        <w:t>information element</w:t>
      </w:r>
    </w:p>
    <w:p w14:paraId="7A505E67" w14:textId="77777777" w:rsidR="00867EFB" w:rsidRPr="0095250E" w:rsidRDefault="00867EFB" w:rsidP="00867EFB">
      <w:pPr>
        <w:pStyle w:val="PL"/>
        <w:rPr>
          <w:color w:val="808080"/>
        </w:rPr>
      </w:pPr>
      <w:r w:rsidRPr="0095250E">
        <w:rPr>
          <w:color w:val="808080"/>
        </w:rPr>
        <w:t>-- ASN1START</w:t>
      </w:r>
    </w:p>
    <w:p w14:paraId="78427E51" w14:textId="77777777" w:rsidR="00867EFB" w:rsidRPr="0095250E" w:rsidRDefault="00867EFB" w:rsidP="00867EFB">
      <w:pPr>
        <w:pStyle w:val="PL"/>
        <w:rPr>
          <w:color w:val="808080"/>
        </w:rPr>
      </w:pPr>
      <w:r w:rsidRPr="0095250E">
        <w:rPr>
          <w:color w:val="808080"/>
        </w:rPr>
        <w:t>-- TAG-SIB4-START</w:t>
      </w:r>
    </w:p>
    <w:p w14:paraId="29F4CEA8" w14:textId="77777777" w:rsidR="00867EFB" w:rsidRPr="0095250E" w:rsidRDefault="00867EFB" w:rsidP="00867EFB">
      <w:pPr>
        <w:pStyle w:val="PL"/>
      </w:pPr>
    </w:p>
    <w:p w14:paraId="2FA8C5CB" w14:textId="77777777" w:rsidR="00867EFB" w:rsidRPr="0095250E" w:rsidRDefault="00867EFB" w:rsidP="00867EFB">
      <w:pPr>
        <w:pStyle w:val="PL"/>
      </w:pPr>
      <w:r w:rsidRPr="0095250E">
        <w:t xml:space="preserve">SIB4 ::=                            </w:t>
      </w:r>
      <w:r w:rsidRPr="0095250E">
        <w:rPr>
          <w:color w:val="993366"/>
        </w:rPr>
        <w:t>SEQUENCE</w:t>
      </w:r>
      <w:r w:rsidRPr="0095250E">
        <w:t xml:space="preserve"> {</w:t>
      </w:r>
    </w:p>
    <w:p w14:paraId="78B8D083" w14:textId="77777777" w:rsidR="00867EFB" w:rsidRPr="0095250E" w:rsidRDefault="00867EFB" w:rsidP="00867EFB">
      <w:pPr>
        <w:pStyle w:val="PL"/>
      </w:pPr>
      <w:r w:rsidRPr="0095250E">
        <w:t xml:space="preserve">    interFreqCarrierFreqList            InterFreqCarrierFreqList,</w:t>
      </w:r>
    </w:p>
    <w:p w14:paraId="652434A3" w14:textId="77777777" w:rsidR="00867EFB" w:rsidRPr="0095250E" w:rsidRDefault="00867EFB" w:rsidP="00867EFB">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39044594" w14:textId="77777777" w:rsidR="00867EFB" w:rsidRPr="0095250E" w:rsidRDefault="00867EFB" w:rsidP="00867EFB">
      <w:pPr>
        <w:pStyle w:val="PL"/>
      </w:pPr>
      <w:r w:rsidRPr="0095250E">
        <w:t xml:space="preserve">    ...,</w:t>
      </w:r>
    </w:p>
    <w:p w14:paraId="73EE1BF9" w14:textId="77777777" w:rsidR="00867EFB" w:rsidRPr="0095250E" w:rsidRDefault="00867EFB" w:rsidP="00867EFB">
      <w:pPr>
        <w:pStyle w:val="PL"/>
      </w:pPr>
      <w:r w:rsidRPr="0095250E">
        <w:t xml:space="preserve">    [[</w:t>
      </w:r>
    </w:p>
    <w:p w14:paraId="10B41E2A" w14:textId="77777777" w:rsidR="00867EFB" w:rsidRPr="0095250E" w:rsidRDefault="00867EFB" w:rsidP="00867EFB">
      <w:pPr>
        <w:pStyle w:val="PL"/>
        <w:rPr>
          <w:color w:val="808080"/>
        </w:rPr>
      </w:pPr>
      <w:r w:rsidRPr="0095250E">
        <w:t xml:space="preserve">    interFreqCarrierFreqList-v1610      InterFreqCarrierFreqList-v1610              </w:t>
      </w:r>
      <w:r w:rsidRPr="0095250E">
        <w:rPr>
          <w:color w:val="993366"/>
        </w:rPr>
        <w:t>OPTIONAL</w:t>
      </w:r>
      <w:r w:rsidRPr="0095250E">
        <w:t xml:space="preserve">   </w:t>
      </w:r>
      <w:r w:rsidRPr="0095250E">
        <w:rPr>
          <w:color w:val="808080"/>
        </w:rPr>
        <w:t>-- Need R</w:t>
      </w:r>
    </w:p>
    <w:p w14:paraId="68F5EABA" w14:textId="77777777" w:rsidR="00867EFB" w:rsidRPr="0095250E" w:rsidRDefault="00867EFB" w:rsidP="00867EFB">
      <w:pPr>
        <w:pStyle w:val="PL"/>
      </w:pPr>
      <w:r w:rsidRPr="0095250E">
        <w:t xml:space="preserve">    ]],</w:t>
      </w:r>
    </w:p>
    <w:p w14:paraId="3D3AC7A0" w14:textId="77777777" w:rsidR="00867EFB" w:rsidRPr="0095250E" w:rsidRDefault="00867EFB" w:rsidP="00867EFB">
      <w:pPr>
        <w:pStyle w:val="PL"/>
      </w:pPr>
      <w:r w:rsidRPr="0095250E">
        <w:t xml:space="preserve">    [[</w:t>
      </w:r>
    </w:p>
    <w:p w14:paraId="130907BD" w14:textId="77777777" w:rsidR="00867EFB" w:rsidRPr="0095250E" w:rsidRDefault="00867EFB" w:rsidP="00867EFB">
      <w:pPr>
        <w:pStyle w:val="PL"/>
        <w:rPr>
          <w:color w:val="808080"/>
        </w:rPr>
      </w:pPr>
      <w:r w:rsidRPr="0095250E">
        <w:t xml:space="preserve">    interFreqCarrierFreqList-v1700      InterFreqCarrierFreqList-v1700              </w:t>
      </w:r>
      <w:r w:rsidRPr="0095250E">
        <w:rPr>
          <w:color w:val="993366"/>
        </w:rPr>
        <w:t>OPTIONAL</w:t>
      </w:r>
      <w:r w:rsidRPr="0095250E">
        <w:t xml:space="preserve">   </w:t>
      </w:r>
      <w:r w:rsidRPr="0095250E">
        <w:rPr>
          <w:color w:val="808080"/>
        </w:rPr>
        <w:t>-- Need R</w:t>
      </w:r>
    </w:p>
    <w:p w14:paraId="5C7AA37E" w14:textId="77777777" w:rsidR="00867EFB" w:rsidRPr="0095250E" w:rsidRDefault="00867EFB" w:rsidP="00867EFB">
      <w:pPr>
        <w:pStyle w:val="PL"/>
      </w:pPr>
      <w:r w:rsidRPr="0095250E">
        <w:t xml:space="preserve">    ]],</w:t>
      </w:r>
    </w:p>
    <w:p w14:paraId="67DEFDB3" w14:textId="77777777" w:rsidR="00867EFB" w:rsidRPr="0095250E" w:rsidRDefault="00867EFB" w:rsidP="00867EFB">
      <w:pPr>
        <w:pStyle w:val="PL"/>
      </w:pPr>
      <w:r w:rsidRPr="0095250E">
        <w:t xml:space="preserve">    [[</w:t>
      </w:r>
    </w:p>
    <w:p w14:paraId="70B7AF90" w14:textId="77777777" w:rsidR="00867EFB" w:rsidRPr="0095250E" w:rsidRDefault="00867EFB" w:rsidP="00867EFB">
      <w:pPr>
        <w:pStyle w:val="PL"/>
        <w:rPr>
          <w:color w:val="808080"/>
        </w:rPr>
      </w:pPr>
      <w:r w:rsidRPr="0095250E">
        <w:t xml:space="preserve">    interFreqCarrierFreqList-v1720      InterFreqCarrierFreqList-v1720              </w:t>
      </w:r>
      <w:r w:rsidRPr="0095250E">
        <w:rPr>
          <w:color w:val="993366"/>
        </w:rPr>
        <w:t>OPTIONAL</w:t>
      </w:r>
      <w:r w:rsidRPr="0095250E">
        <w:t xml:space="preserve">   </w:t>
      </w:r>
      <w:r w:rsidRPr="0095250E">
        <w:rPr>
          <w:color w:val="808080"/>
        </w:rPr>
        <w:t>-- Need R</w:t>
      </w:r>
    </w:p>
    <w:p w14:paraId="51D72AF6" w14:textId="77777777" w:rsidR="00867EFB" w:rsidRPr="0095250E" w:rsidRDefault="00867EFB" w:rsidP="00867EFB">
      <w:pPr>
        <w:pStyle w:val="PL"/>
      </w:pPr>
      <w:r w:rsidRPr="0095250E">
        <w:t xml:space="preserve">    ]],</w:t>
      </w:r>
    </w:p>
    <w:p w14:paraId="4697FEC0" w14:textId="77777777" w:rsidR="00867EFB" w:rsidRPr="0095250E" w:rsidRDefault="00867EFB" w:rsidP="00867EFB">
      <w:pPr>
        <w:pStyle w:val="PL"/>
      </w:pPr>
      <w:r w:rsidRPr="0095250E">
        <w:lastRenderedPageBreak/>
        <w:t xml:space="preserve">    [[</w:t>
      </w:r>
    </w:p>
    <w:p w14:paraId="5014EE5B" w14:textId="77777777" w:rsidR="00867EFB" w:rsidRPr="0095250E" w:rsidRDefault="00867EFB" w:rsidP="00867EFB">
      <w:pPr>
        <w:pStyle w:val="PL"/>
        <w:rPr>
          <w:color w:val="808080"/>
        </w:rPr>
      </w:pPr>
      <w:r w:rsidRPr="0095250E">
        <w:t xml:space="preserve">    interFreqCarrierFreqList-v1730      InterFreqCarrierFreqList-v1730              </w:t>
      </w:r>
      <w:r w:rsidRPr="0095250E">
        <w:rPr>
          <w:color w:val="993366"/>
        </w:rPr>
        <w:t>OPTIONAL</w:t>
      </w:r>
      <w:r w:rsidRPr="0095250E">
        <w:t xml:space="preserve">   </w:t>
      </w:r>
      <w:r w:rsidRPr="0095250E">
        <w:rPr>
          <w:color w:val="808080"/>
        </w:rPr>
        <w:t>-- Need R</w:t>
      </w:r>
    </w:p>
    <w:p w14:paraId="4E08F465" w14:textId="77777777" w:rsidR="00867EFB" w:rsidRPr="0095250E" w:rsidRDefault="00867EFB" w:rsidP="00867EFB">
      <w:pPr>
        <w:pStyle w:val="PL"/>
      </w:pPr>
      <w:r w:rsidRPr="0095250E">
        <w:t xml:space="preserve">    ]],</w:t>
      </w:r>
    </w:p>
    <w:p w14:paraId="4894B0A4" w14:textId="77777777" w:rsidR="00867EFB" w:rsidRPr="0095250E" w:rsidRDefault="00867EFB" w:rsidP="00867EFB">
      <w:pPr>
        <w:pStyle w:val="PL"/>
      </w:pPr>
      <w:r w:rsidRPr="0095250E">
        <w:t xml:space="preserve">    [[</w:t>
      </w:r>
    </w:p>
    <w:p w14:paraId="0B495747" w14:textId="77777777" w:rsidR="00867EFB" w:rsidRPr="0095250E" w:rsidRDefault="00867EFB" w:rsidP="00867EFB">
      <w:pPr>
        <w:pStyle w:val="PL"/>
        <w:rPr>
          <w:color w:val="808080"/>
        </w:rPr>
      </w:pPr>
      <w:r w:rsidRPr="0095250E">
        <w:t xml:space="preserve">    interFreqCarrierFreqList-v1760      InterFreqCarrierFreqList-v1760              </w:t>
      </w:r>
      <w:r w:rsidRPr="0095250E">
        <w:rPr>
          <w:color w:val="993366"/>
        </w:rPr>
        <w:t>OPTIONAL</w:t>
      </w:r>
      <w:r w:rsidRPr="0095250E">
        <w:t xml:space="preserve">   </w:t>
      </w:r>
      <w:r w:rsidRPr="0095250E">
        <w:rPr>
          <w:color w:val="808080"/>
        </w:rPr>
        <w:t>-- Need R</w:t>
      </w:r>
    </w:p>
    <w:p w14:paraId="17A5EE27" w14:textId="77777777" w:rsidR="00867EFB" w:rsidRPr="0095250E" w:rsidRDefault="00867EFB" w:rsidP="00867EFB">
      <w:pPr>
        <w:pStyle w:val="PL"/>
      </w:pPr>
      <w:r w:rsidRPr="0095250E">
        <w:t xml:space="preserve">    ]],</w:t>
      </w:r>
    </w:p>
    <w:p w14:paraId="53ADF9DA" w14:textId="77777777" w:rsidR="00867EFB" w:rsidRPr="0095250E" w:rsidRDefault="00867EFB" w:rsidP="00867EFB">
      <w:pPr>
        <w:pStyle w:val="PL"/>
      </w:pPr>
      <w:r w:rsidRPr="0095250E">
        <w:t xml:space="preserve">    [[</w:t>
      </w:r>
    </w:p>
    <w:p w14:paraId="5456F610" w14:textId="77777777" w:rsidR="00867EFB" w:rsidRPr="0095250E" w:rsidRDefault="00867EFB" w:rsidP="00867EFB">
      <w:pPr>
        <w:pStyle w:val="PL"/>
        <w:rPr>
          <w:color w:val="808080"/>
        </w:rPr>
      </w:pPr>
      <w:r w:rsidRPr="0095250E">
        <w:t xml:space="preserve">    interFreqCarrierFreqList-v1800      InterFreqCarrierFreqList-v1800              </w:t>
      </w:r>
      <w:r w:rsidRPr="0095250E">
        <w:rPr>
          <w:color w:val="993366"/>
        </w:rPr>
        <w:t>OPTIONAL</w:t>
      </w:r>
      <w:r w:rsidRPr="0095250E">
        <w:t xml:space="preserve">   </w:t>
      </w:r>
      <w:r w:rsidRPr="0095250E">
        <w:rPr>
          <w:color w:val="808080"/>
        </w:rPr>
        <w:t>-- Need R</w:t>
      </w:r>
    </w:p>
    <w:p w14:paraId="2B9682E3" w14:textId="009CD266" w:rsidR="004138E8" w:rsidRDefault="00867EFB" w:rsidP="004138E8">
      <w:pPr>
        <w:pStyle w:val="PL"/>
        <w:rPr>
          <w:ins w:id="26" w:author="Ming-Hung" w:date="2024-04-04T16:44:00Z"/>
        </w:rPr>
      </w:pPr>
      <w:r w:rsidRPr="0095250E">
        <w:t xml:space="preserve">    ]]</w:t>
      </w:r>
      <w:ins w:id="27" w:author="Ming-Hung" w:date="2024-04-04T16:44:00Z">
        <w:r w:rsidR="004138E8" w:rsidRPr="004138E8">
          <w:t xml:space="preserve"> </w:t>
        </w:r>
        <w:r w:rsidR="004138E8">
          <w:t>,</w:t>
        </w:r>
      </w:ins>
    </w:p>
    <w:p w14:paraId="4827F9BC" w14:textId="77777777" w:rsidR="004138E8" w:rsidRPr="0095250E" w:rsidRDefault="004138E8" w:rsidP="004138E8">
      <w:pPr>
        <w:pStyle w:val="PL"/>
        <w:rPr>
          <w:ins w:id="28" w:author="Ming-Hung" w:date="2024-04-04T16:44:00Z"/>
        </w:rPr>
      </w:pPr>
      <w:ins w:id="29" w:author="Ming-Hung" w:date="2024-04-04T16:44:00Z">
        <w:r w:rsidRPr="0095250E">
          <w:t xml:space="preserve">    [[</w:t>
        </w:r>
      </w:ins>
    </w:p>
    <w:p w14:paraId="40A46EC6" w14:textId="705F5D3B" w:rsidR="004138E8" w:rsidRPr="0095250E" w:rsidRDefault="004138E8" w:rsidP="004138E8">
      <w:pPr>
        <w:pStyle w:val="PL"/>
        <w:rPr>
          <w:ins w:id="30" w:author="Ming-Hung" w:date="2024-04-04T16:44:00Z"/>
          <w:color w:val="808080"/>
        </w:rPr>
      </w:pPr>
      <w:ins w:id="31" w:author="Ming-Hung" w:date="2024-04-04T16:44:00Z">
        <w:r w:rsidRPr="0095250E">
          <w:t xml:space="preserve">    interFreqCarrierFreqList-v18</w:t>
        </w:r>
        <w:r>
          <w:t>20</w:t>
        </w:r>
        <w:r w:rsidRPr="0095250E">
          <w:t xml:space="preserve">      InterFreqCarrierFreqList-v18</w:t>
        </w:r>
        <w:r w:rsidR="00A83F78">
          <w:t>2</w:t>
        </w:r>
        <w:r w:rsidRPr="0095250E">
          <w:t xml:space="preserve">0              </w:t>
        </w:r>
        <w:r w:rsidRPr="0095250E">
          <w:rPr>
            <w:color w:val="993366"/>
          </w:rPr>
          <w:t>OPTIONAL</w:t>
        </w:r>
        <w:r w:rsidRPr="0095250E">
          <w:t xml:space="preserve">   </w:t>
        </w:r>
        <w:r w:rsidRPr="0095250E">
          <w:rPr>
            <w:color w:val="808080"/>
          </w:rPr>
          <w:t>-- Need R</w:t>
        </w:r>
      </w:ins>
    </w:p>
    <w:p w14:paraId="7F3A74B9" w14:textId="77777777" w:rsidR="004138E8" w:rsidRPr="0095250E" w:rsidRDefault="004138E8" w:rsidP="004138E8">
      <w:pPr>
        <w:pStyle w:val="PL"/>
        <w:rPr>
          <w:ins w:id="32" w:author="Ming-Hung" w:date="2024-04-04T16:44:00Z"/>
        </w:rPr>
      </w:pPr>
      <w:ins w:id="33" w:author="Ming-Hung" w:date="2024-04-04T16:44:00Z">
        <w:r w:rsidRPr="0095250E">
          <w:t xml:space="preserve">    ]]</w:t>
        </w:r>
      </w:ins>
    </w:p>
    <w:p w14:paraId="3E59AE0F" w14:textId="103DBD5E" w:rsidR="009D46B2" w:rsidRPr="0095250E" w:rsidRDefault="009D46B2" w:rsidP="009D46B2">
      <w:pPr>
        <w:pStyle w:val="PL"/>
      </w:pPr>
    </w:p>
    <w:p w14:paraId="29DA96BD" w14:textId="77777777" w:rsidR="00867EFB" w:rsidRPr="0095250E" w:rsidRDefault="00867EFB" w:rsidP="00867EFB">
      <w:pPr>
        <w:pStyle w:val="PL"/>
      </w:pPr>
      <w:r w:rsidRPr="0095250E">
        <w:t>}</w:t>
      </w:r>
    </w:p>
    <w:p w14:paraId="41D58B08" w14:textId="77777777" w:rsidR="00867EFB" w:rsidRPr="0095250E" w:rsidRDefault="00867EFB" w:rsidP="00867EFB">
      <w:pPr>
        <w:pStyle w:val="PL"/>
      </w:pPr>
    </w:p>
    <w:p w14:paraId="3843787D" w14:textId="77777777" w:rsidR="00867EFB" w:rsidRPr="0095250E" w:rsidRDefault="00867EFB" w:rsidP="00867EFB">
      <w:pPr>
        <w:pStyle w:val="PL"/>
      </w:pPr>
      <w:r w:rsidRPr="0095250E">
        <w:t xml:space="preserve">InterFreqCarrierFreqList ::=        </w:t>
      </w:r>
      <w:r w:rsidRPr="0095250E">
        <w:rPr>
          <w:color w:val="993366"/>
        </w:rPr>
        <w:t>SEQUENCE</w:t>
      </w:r>
      <w:r w:rsidRPr="0095250E">
        <w:t xml:space="preserve"> (</w:t>
      </w:r>
      <w:r w:rsidRPr="0095250E">
        <w:rPr>
          <w:color w:val="993366"/>
        </w:rPr>
        <w:t>SIZE</w:t>
      </w:r>
      <w:r w:rsidRPr="0095250E">
        <w:t xml:space="preserve"> (1..maxFreq))</w:t>
      </w:r>
      <w:r w:rsidRPr="0095250E">
        <w:rPr>
          <w:color w:val="993366"/>
        </w:rPr>
        <w:t xml:space="preserve"> OF</w:t>
      </w:r>
      <w:r w:rsidRPr="0095250E">
        <w:t xml:space="preserve"> InterFreqCarrierFreqInfo</w:t>
      </w:r>
    </w:p>
    <w:p w14:paraId="0F72314C" w14:textId="77777777" w:rsidR="00867EFB" w:rsidRPr="0095250E" w:rsidRDefault="00867EFB" w:rsidP="00867EFB">
      <w:pPr>
        <w:pStyle w:val="PL"/>
      </w:pPr>
    </w:p>
    <w:p w14:paraId="2AD9FAF1" w14:textId="77777777" w:rsidR="00867EFB" w:rsidRPr="0095250E" w:rsidRDefault="00867EFB" w:rsidP="00867EFB">
      <w:pPr>
        <w:pStyle w:val="PL"/>
      </w:pPr>
      <w:r w:rsidRPr="0095250E">
        <w:t xml:space="preserve">InterFreqCarrierFreqList-v1610 ::=  </w:t>
      </w:r>
      <w:r w:rsidRPr="0095250E">
        <w:rPr>
          <w:color w:val="993366"/>
        </w:rPr>
        <w:t>SEQUENCE</w:t>
      </w:r>
      <w:r w:rsidRPr="0095250E">
        <w:t xml:space="preserve"> (</w:t>
      </w:r>
      <w:r w:rsidRPr="0095250E">
        <w:rPr>
          <w:color w:val="993366"/>
        </w:rPr>
        <w:t>SIZE</w:t>
      </w:r>
      <w:r w:rsidRPr="0095250E">
        <w:t xml:space="preserve"> (1..maxFreq))</w:t>
      </w:r>
      <w:r w:rsidRPr="0095250E">
        <w:rPr>
          <w:color w:val="993366"/>
        </w:rPr>
        <w:t xml:space="preserve"> OF</w:t>
      </w:r>
      <w:r w:rsidRPr="0095250E">
        <w:t xml:space="preserve"> InterFreqCarrierFreqInfo-v1610</w:t>
      </w:r>
    </w:p>
    <w:p w14:paraId="077CAA39" w14:textId="77777777" w:rsidR="00867EFB" w:rsidRPr="0095250E" w:rsidRDefault="00867EFB" w:rsidP="00867EFB">
      <w:pPr>
        <w:pStyle w:val="PL"/>
      </w:pPr>
    </w:p>
    <w:p w14:paraId="549B08CC" w14:textId="77777777" w:rsidR="00867EFB" w:rsidRPr="0095250E" w:rsidRDefault="00867EFB" w:rsidP="00867EFB">
      <w:pPr>
        <w:pStyle w:val="PL"/>
      </w:pPr>
      <w:r w:rsidRPr="0095250E">
        <w:t xml:space="preserve">InterFreqCarrierFreqList-v1700 ::=  </w:t>
      </w:r>
      <w:r w:rsidRPr="0095250E">
        <w:rPr>
          <w:color w:val="993366"/>
        </w:rPr>
        <w:t>SEQUENCE</w:t>
      </w:r>
      <w:r w:rsidRPr="0095250E">
        <w:t xml:space="preserve"> (</w:t>
      </w:r>
      <w:r w:rsidRPr="0095250E">
        <w:rPr>
          <w:color w:val="993366"/>
        </w:rPr>
        <w:t>SIZE</w:t>
      </w:r>
      <w:r w:rsidRPr="0095250E">
        <w:t xml:space="preserve"> (1..maxFreq))</w:t>
      </w:r>
      <w:r w:rsidRPr="0095250E">
        <w:rPr>
          <w:color w:val="993366"/>
        </w:rPr>
        <w:t xml:space="preserve"> OF</w:t>
      </w:r>
      <w:r w:rsidRPr="0095250E">
        <w:t xml:space="preserve"> InterFreqCarrierFreqInfo-v1700</w:t>
      </w:r>
    </w:p>
    <w:p w14:paraId="5AAD6DDF" w14:textId="77777777" w:rsidR="00867EFB" w:rsidRPr="0095250E" w:rsidRDefault="00867EFB" w:rsidP="00867EFB">
      <w:pPr>
        <w:pStyle w:val="PL"/>
      </w:pPr>
    </w:p>
    <w:p w14:paraId="4A5CF634" w14:textId="77777777" w:rsidR="00867EFB" w:rsidRPr="0095250E" w:rsidRDefault="00867EFB" w:rsidP="00867EFB">
      <w:pPr>
        <w:pStyle w:val="PL"/>
      </w:pPr>
      <w:r w:rsidRPr="0095250E">
        <w:t xml:space="preserve">InterFreqCarrierFreqList-v1720 ::=  </w:t>
      </w:r>
      <w:r w:rsidRPr="0095250E">
        <w:rPr>
          <w:color w:val="993366"/>
        </w:rPr>
        <w:t>SEQUENCE</w:t>
      </w:r>
      <w:r w:rsidRPr="0095250E">
        <w:t xml:space="preserve"> (</w:t>
      </w:r>
      <w:r w:rsidRPr="0095250E">
        <w:rPr>
          <w:color w:val="993366"/>
        </w:rPr>
        <w:t>SIZE</w:t>
      </w:r>
      <w:r w:rsidRPr="0095250E">
        <w:t xml:space="preserve"> (1..maxFreq))</w:t>
      </w:r>
      <w:r w:rsidRPr="0095250E">
        <w:rPr>
          <w:color w:val="993366"/>
        </w:rPr>
        <w:t xml:space="preserve"> OF</w:t>
      </w:r>
      <w:r w:rsidRPr="0095250E">
        <w:t xml:space="preserve"> InterFreqCarrierFreqInfo-v1720</w:t>
      </w:r>
    </w:p>
    <w:p w14:paraId="6B5DFBD5" w14:textId="77777777" w:rsidR="00867EFB" w:rsidRPr="0095250E" w:rsidRDefault="00867EFB" w:rsidP="00867EFB">
      <w:pPr>
        <w:pStyle w:val="PL"/>
      </w:pPr>
    </w:p>
    <w:p w14:paraId="0F931D82" w14:textId="77777777" w:rsidR="00867EFB" w:rsidRPr="0095250E" w:rsidRDefault="00867EFB" w:rsidP="00867EFB">
      <w:pPr>
        <w:pStyle w:val="PL"/>
      </w:pPr>
      <w:r w:rsidRPr="0095250E">
        <w:t xml:space="preserve">InterFreqCarrierFreqList-v1730 ::=  </w:t>
      </w:r>
      <w:r w:rsidRPr="0095250E">
        <w:rPr>
          <w:color w:val="993366"/>
        </w:rPr>
        <w:t>SEQUENCE</w:t>
      </w:r>
      <w:r w:rsidRPr="0095250E">
        <w:t xml:space="preserve"> (</w:t>
      </w:r>
      <w:r w:rsidRPr="0095250E">
        <w:rPr>
          <w:color w:val="993366"/>
        </w:rPr>
        <w:t>SIZE</w:t>
      </w:r>
      <w:r w:rsidRPr="0095250E">
        <w:t xml:space="preserve"> (1..maxFreq))</w:t>
      </w:r>
      <w:r w:rsidRPr="0095250E">
        <w:rPr>
          <w:color w:val="993366"/>
        </w:rPr>
        <w:t xml:space="preserve"> OF</w:t>
      </w:r>
      <w:r w:rsidRPr="0095250E">
        <w:t xml:space="preserve"> InterFreqCarrierFreqInfo-v1730</w:t>
      </w:r>
    </w:p>
    <w:p w14:paraId="19DFB2E9" w14:textId="77777777" w:rsidR="00867EFB" w:rsidRPr="0095250E" w:rsidRDefault="00867EFB" w:rsidP="00867EFB">
      <w:pPr>
        <w:pStyle w:val="PL"/>
      </w:pPr>
    </w:p>
    <w:p w14:paraId="35DF4E57" w14:textId="77777777" w:rsidR="00867EFB" w:rsidRPr="0095250E" w:rsidRDefault="00867EFB" w:rsidP="00867EFB">
      <w:pPr>
        <w:pStyle w:val="PL"/>
      </w:pPr>
      <w:r w:rsidRPr="0095250E">
        <w:t xml:space="preserve">InterFreqCarrierFreqList-v1760 ::=  </w:t>
      </w:r>
      <w:r w:rsidRPr="0095250E">
        <w:rPr>
          <w:color w:val="993366"/>
        </w:rPr>
        <w:t>SEQUENCE</w:t>
      </w:r>
      <w:r w:rsidRPr="0095250E">
        <w:t xml:space="preserve"> (</w:t>
      </w:r>
      <w:r w:rsidRPr="0095250E">
        <w:rPr>
          <w:color w:val="993366"/>
        </w:rPr>
        <w:t>SIZE</w:t>
      </w:r>
      <w:r w:rsidRPr="0095250E">
        <w:t xml:space="preserve"> (1..maxFreq))</w:t>
      </w:r>
      <w:r w:rsidRPr="0095250E">
        <w:rPr>
          <w:color w:val="993366"/>
        </w:rPr>
        <w:t xml:space="preserve"> OF</w:t>
      </w:r>
      <w:r w:rsidRPr="0095250E">
        <w:t xml:space="preserve"> InterFreqCarrierFreqInfo-v1760</w:t>
      </w:r>
    </w:p>
    <w:p w14:paraId="52CD3433" w14:textId="77777777" w:rsidR="00867EFB" w:rsidRPr="0095250E" w:rsidRDefault="00867EFB" w:rsidP="00867EFB">
      <w:pPr>
        <w:pStyle w:val="PL"/>
      </w:pPr>
    </w:p>
    <w:p w14:paraId="25586524" w14:textId="2AB0974E" w:rsidR="00867EFB" w:rsidRDefault="00867EFB" w:rsidP="00867EFB">
      <w:pPr>
        <w:pStyle w:val="PL"/>
        <w:rPr>
          <w:ins w:id="34" w:author="Google (Ming-Hung)" w:date="2024-02-19T11:58:00Z"/>
        </w:rPr>
      </w:pPr>
      <w:r w:rsidRPr="0095250E">
        <w:t xml:space="preserve">InterFreqCarrierFreqList-v1800 ::=  </w:t>
      </w:r>
      <w:r w:rsidRPr="0095250E">
        <w:rPr>
          <w:color w:val="993366"/>
        </w:rPr>
        <w:t>SEQUENCE</w:t>
      </w:r>
      <w:r w:rsidRPr="0095250E">
        <w:t xml:space="preserve"> (</w:t>
      </w:r>
      <w:r w:rsidRPr="0095250E">
        <w:rPr>
          <w:color w:val="993366"/>
        </w:rPr>
        <w:t>SIZE</w:t>
      </w:r>
      <w:r w:rsidRPr="0095250E">
        <w:t xml:space="preserve"> (1..maxFreq))</w:t>
      </w:r>
      <w:r w:rsidRPr="0095250E">
        <w:rPr>
          <w:color w:val="993366"/>
        </w:rPr>
        <w:t xml:space="preserve"> OF</w:t>
      </w:r>
      <w:r w:rsidRPr="0095250E">
        <w:t xml:space="preserve"> InterFreqCarrierFreqInfo-v1800</w:t>
      </w:r>
    </w:p>
    <w:p w14:paraId="53A96373" w14:textId="245923FF" w:rsidR="00C56294" w:rsidRDefault="00C56294" w:rsidP="00867EFB">
      <w:pPr>
        <w:pStyle w:val="PL"/>
        <w:rPr>
          <w:ins w:id="35" w:author="Google (Ming-Hung)" w:date="2024-02-19T11:58:00Z"/>
        </w:rPr>
      </w:pPr>
    </w:p>
    <w:p w14:paraId="0AC6B2B9" w14:textId="256F0241" w:rsidR="00C56294" w:rsidRPr="0095250E" w:rsidDel="00A22F6F" w:rsidRDefault="00A22F6F" w:rsidP="00867EFB">
      <w:pPr>
        <w:pStyle w:val="PL"/>
        <w:rPr>
          <w:del w:id="36" w:author="Ming-Hung" w:date="2024-04-04T16:44:00Z"/>
        </w:rPr>
      </w:pPr>
      <w:ins w:id="37" w:author="Ming-Hung" w:date="2024-04-04T16:44:00Z">
        <w:r w:rsidRPr="0095250E">
          <w:t>InterFreqCarrierFreqList-v18</w:t>
        </w:r>
        <w:r>
          <w:t>2</w:t>
        </w:r>
        <w:r w:rsidRPr="0095250E">
          <w:t xml:space="preserve">0 ::=  </w:t>
        </w:r>
        <w:r w:rsidRPr="0095250E">
          <w:rPr>
            <w:color w:val="993366"/>
          </w:rPr>
          <w:t>SEQUENCE</w:t>
        </w:r>
        <w:r w:rsidRPr="0095250E">
          <w:t xml:space="preserve"> (</w:t>
        </w:r>
        <w:r w:rsidRPr="0095250E">
          <w:rPr>
            <w:color w:val="993366"/>
          </w:rPr>
          <w:t>SIZE</w:t>
        </w:r>
        <w:r w:rsidRPr="0095250E">
          <w:t xml:space="preserve"> (1..maxFreq))</w:t>
        </w:r>
        <w:r w:rsidRPr="0095250E">
          <w:rPr>
            <w:color w:val="993366"/>
          </w:rPr>
          <w:t xml:space="preserve"> OF</w:t>
        </w:r>
        <w:r w:rsidRPr="0095250E">
          <w:t xml:space="preserve"> InterFreqCarrierFreqInfo-v18</w:t>
        </w:r>
        <w:r>
          <w:t>2</w:t>
        </w:r>
        <w:r w:rsidRPr="0095250E">
          <w:t>0</w:t>
        </w:r>
      </w:ins>
    </w:p>
    <w:p w14:paraId="4B2CDD09" w14:textId="77777777" w:rsidR="00867EFB" w:rsidRPr="0095250E" w:rsidRDefault="00867EFB" w:rsidP="00867EFB">
      <w:pPr>
        <w:pStyle w:val="PL"/>
      </w:pPr>
    </w:p>
    <w:p w14:paraId="13287CA3" w14:textId="77777777" w:rsidR="00867EFB" w:rsidRPr="0095250E" w:rsidRDefault="00867EFB" w:rsidP="00867EFB">
      <w:pPr>
        <w:pStyle w:val="PL"/>
      </w:pPr>
      <w:r w:rsidRPr="0095250E">
        <w:t xml:space="preserve">InterFreqCarrierFreqInfo ::=        </w:t>
      </w:r>
      <w:r w:rsidRPr="0095250E">
        <w:rPr>
          <w:color w:val="993366"/>
        </w:rPr>
        <w:t>SEQUENCE</w:t>
      </w:r>
      <w:r w:rsidRPr="0095250E">
        <w:t xml:space="preserve"> {</w:t>
      </w:r>
    </w:p>
    <w:p w14:paraId="13422EF1" w14:textId="77777777" w:rsidR="00867EFB" w:rsidRPr="0095250E" w:rsidRDefault="00867EFB" w:rsidP="00867EFB">
      <w:pPr>
        <w:pStyle w:val="PL"/>
      </w:pPr>
      <w:r w:rsidRPr="0095250E">
        <w:t xml:space="preserve">    dl-CarrierFreq                      ARFCN-ValueNR,</w:t>
      </w:r>
    </w:p>
    <w:p w14:paraId="6D0F9017" w14:textId="77777777" w:rsidR="00867EFB" w:rsidRPr="0095250E" w:rsidRDefault="00867EFB" w:rsidP="00867EFB">
      <w:pPr>
        <w:pStyle w:val="PL"/>
        <w:rPr>
          <w:color w:val="808080"/>
        </w:rPr>
      </w:pPr>
      <w:r w:rsidRPr="0095250E">
        <w:t xml:space="preserve">    frequencyBandList                   MultiFrequencyBandListNR-SIB                                </w:t>
      </w:r>
      <w:r w:rsidRPr="0095250E">
        <w:rPr>
          <w:color w:val="993366"/>
        </w:rPr>
        <w:t>OPTIONAL</w:t>
      </w:r>
      <w:r w:rsidRPr="0095250E">
        <w:t xml:space="preserve">,   </w:t>
      </w:r>
      <w:r w:rsidRPr="0095250E">
        <w:rPr>
          <w:color w:val="808080"/>
        </w:rPr>
        <w:t>-- Cond Mandatory</w:t>
      </w:r>
    </w:p>
    <w:p w14:paraId="0917B992" w14:textId="77777777" w:rsidR="00867EFB" w:rsidRPr="0095250E" w:rsidRDefault="00867EFB" w:rsidP="00867EFB">
      <w:pPr>
        <w:pStyle w:val="PL"/>
        <w:rPr>
          <w:color w:val="808080"/>
        </w:rPr>
      </w:pPr>
      <w:r w:rsidRPr="0095250E">
        <w:t xml:space="preserve">    frequencyBandListSUL                MultiFrequencyBandListNR-SIB                                </w:t>
      </w:r>
      <w:r w:rsidRPr="0095250E">
        <w:rPr>
          <w:color w:val="993366"/>
        </w:rPr>
        <w:t>OPTIONAL</w:t>
      </w:r>
      <w:r w:rsidRPr="0095250E">
        <w:t xml:space="preserve">,   </w:t>
      </w:r>
      <w:r w:rsidRPr="0095250E">
        <w:rPr>
          <w:color w:val="808080"/>
        </w:rPr>
        <w:t>-- Need R</w:t>
      </w:r>
    </w:p>
    <w:p w14:paraId="6E36C936" w14:textId="77777777" w:rsidR="00867EFB" w:rsidRPr="0095250E" w:rsidRDefault="00867EFB" w:rsidP="00867EFB">
      <w:pPr>
        <w:pStyle w:val="PL"/>
        <w:rPr>
          <w:color w:val="808080"/>
        </w:rPr>
      </w:pPr>
      <w:r w:rsidRPr="0095250E">
        <w:t xml:space="preserve">    nrofSS-BlocksToAverage              </w:t>
      </w:r>
      <w:r w:rsidRPr="0095250E">
        <w:rPr>
          <w:color w:val="993366"/>
        </w:rPr>
        <w:t>INTEGER</w:t>
      </w:r>
      <w:r w:rsidRPr="0095250E">
        <w:t xml:space="preserve"> (2..maxNrofSS-BlocksToAverage)                      </w:t>
      </w:r>
      <w:r w:rsidRPr="0095250E">
        <w:rPr>
          <w:color w:val="993366"/>
        </w:rPr>
        <w:t>OPTIONAL</w:t>
      </w:r>
      <w:r w:rsidRPr="0095250E">
        <w:t xml:space="preserve">,   </w:t>
      </w:r>
      <w:r w:rsidRPr="0095250E">
        <w:rPr>
          <w:color w:val="808080"/>
        </w:rPr>
        <w:t>-- Need S</w:t>
      </w:r>
    </w:p>
    <w:p w14:paraId="46D21F24" w14:textId="77777777" w:rsidR="00867EFB" w:rsidRPr="0095250E" w:rsidRDefault="00867EFB" w:rsidP="00867EFB">
      <w:pPr>
        <w:pStyle w:val="PL"/>
        <w:rPr>
          <w:color w:val="808080"/>
        </w:rPr>
      </w:pPr>
      <w:r w:rsidRPr="0095250E">
        <w:t xml:space="preserve">    absThreshSS-BlocksConsolidation     ThresholdNR                                                 </w:t>
      </w:r>
      <w:r w:rsidRPr="0095250E">
        <w:rPr>
          <w:color w:val="993366"/>
        </w:rPr>
        <w:t>OPTIONAL</w:t>
      </w:r>
      <w:r w:rsidRPr="0095250E">
        <w:t xml:space="preserve">,   </w:t>
      </w:r>
      <w:r w:rsidRPr="0095250E">
        <w:rPr>
          <w:color w:val="808080"/>
        </w:rPr>
        <w:t>-- Need S</w:t>
      </w:r>
    </w:p>
    <w:p w14:paraId="0601921B" w14:textId="77777777" w:rsidR="00867EFB" w:rsidRPr="0095250E" w:rsidRDefault="00867EFB" w:rsidP="00867EFB">
      <w:pPr>
        <w:pStyle w:val="PL"/>
        <w:rPr>
          <w:color w:val="808080"/>
        </w:rPr>
      </w:pPr>
      <w:r w:rsidRPr="0095250E">
        <w:t xml:space="preserve">    smtc                                SSB-MTC                                                     </w:t>
      </w:r>
      <w:r w:rsidRPr="0095250E">
        <w:rPr>
          <w:color w:val="993366"/>
        </w:rPr>
        <w:t>OPTIONAL</w:t>
      </w:r>
      <w:r w:rsidRPr="0095250E">
        <w:t xml:space="preserve">,   </w:t>
      </w:r>
      <w:r w:rsidRPr="0095250E">
        <w:rPr>
          <w:color w:val="808080"/>
        </w:rPr>
        <w:t>-- Need S</w:t>
      </w:r>
    </w:p>
    <w:p w14:paraId="054ECA1D" w14:textId="77777777" w:rsidR="00867EFB" w:rsidRPr="0095250E" w:rsidRDefault="00867EFB" w:rsidP="00867EFB">
      <w:pPr>
        <w:pStyle w:val="PL"/>
      </w:pPr>
      <w:r w:rsidRPr="0095250E">
        <w:t xml:space="preserve">    ssbSubcarrierSpacing                SubcarrierSpacing,</w:t>
      </w:r>
    </w:p>
    <w:p w14:paraId="3AAC65C5" w14:textId="77777777" w:rsidR="00867EFB" w:rsidRPr="0095250E" w:rsidRDefault="00867EFB" w:rsidP="00867EFB">
      <w:pPr>
        <w:pStyle w:val="PL"/>
        <w:rPr>
          <w:color w:val="808080"/>
        </w:rPr>
      </w:pPr>
      <w:r w:rsidRPr="0095250E">
        <w:t xml:space="preserve">    ssb-ToMeasure                       SSB-ToMeasure                                               </w:t>
      </w:r>
      <w:r w:rsidRPr="0095250E">
        <w:rPr>
          <w:color w:val="993366"/>
        </w:rPr>
        <w:t>OPTIONAL</w:t>
      </w:r>
      <w:r w:rsidRPr="0095250E">
        <w:t xml:space="preserve">,   </w:t>
      </w:r>
      <w:r w:rsidRPr="0095250E">
        <w:rPr>
          <w:color w:val="808080"/>
        </w:rPr>
        <w:t>-- Need S</w:t>
      </w:r>
    </w:p>
    <w:p w14:paraId="02C908FE" w14:textId="77777777" w:rsidR="00867EFB" w:rsidRPr="0095250E" w:rsidRDefault="00867EFB" w:rsidP="00867EFB">
      <w:pPr>
        <w:pStyle w:val="PL"/>
      </w:pPr>
      <w:r w:rsidRPr="0095250E">
        <w:t xml:space="preserve">    deriveSSB-IndexFromCell             </w:t>
      </w:r>
      <w:r w:rsidRPr="0095250E">
        <w:rPr>
          <w:color w:val="993366"/>
        </w:rPr>
        <w:t>BOOLEAN</w:t>
      </w:r>
      <w:r w:rsidRPr="0095250E">
        <w:t>,</w:t>
      </w:r>
    </w:p>
    <w:p w14:paraId="756AA441" w14:textId="77777777" w:rsidR="00867EFB" w:rsidRPr="0095250E" w:rsidRDefault="00867EFB" w:rsidP="00867EFB">
      <w:pPr>
        <w:pStyle w:val="PL"/>
        <w:rPr>
          <w:color w:val="808080"/>
        </w:rPr>
      </w:pPr>
      <w:r w:rsidRPr="0095250E">
        <w:t xml:space="preserve">    ss-RSSI-Measurement                 SS-RSSI-Measurement                                         </w:t>
      </w:r>
      <w:r w:rsidRPr="0095250E">
        <w:rPr>
          <w:color w:val="993366"/>
        </w:rPr>
        <w:t>OPTIONAL</w:t>
      </w:r>
      <w:r w:rsidRPr="0095250E">
        <w:t xml:space="preserve">,   </w:t>
      </w:r>
      <w:r w:rsidRPr="0095250E">
        <w:rPr>
          <w:color w:val="808080"/>
        </w:rPr>
        <w:t>-- Need R</w:t>
      </w:r>
    </w:p>
    <w:p w14:paraId="172C435C" w14:textId="77777777" w:rsidR="00867EFB" w:rsidRPr="0095250E" w:rsidRDefault="00867EFB" w:rsidP="00867EFB">
      <w:pPr>
        <w:pStyle w:val="PL"/>
      </w:pPr>
      <w:r w:rsidRPr="0095250E">
        <w:t xml:space="preserve">    q-RxLevMin                          Q-RxLevMin,</w:t>
      </w:r>
    </w:p>
    <w:p w14:paraId="1820E0A3" w14:textId="77777777" w:rsidR="00867EFB" w:rsidRPr="0095250E" w:rsidRDefault="00867EFB" w:rsidP="00867EFB">
      <w:pPr>
        <w:pStyle w:val="PL"/>
        <w:rPr>
          <w:color w:val="808080"/>
        </w:rPr>
      </w:pPr>
      <w:r w:rsidRPr="0095250E">
        <w:t xml:space="preserve">    q-RxLevMinSUL                       Q-RxLevMin                                                  </w:t>
      </w:r>
      <w:r w:rsidRPr="0095250E">
        <w:rPr>
          <w:color w:val="993366"/>
        </w:rPr>
        <w:t>OPTIONAL</w:t>
      </w:r>
      <w:r w:rsidRPr="0095250E">
        <w:t xml:space="preserve">,   </w:t>
      </w:r>
      <w:r w:rsidRPr="0095250E">
        <w:rPr>
          <w:color w:val="808080"/>
        </w:rPr>
        <w:t>-- Need R</w:t>
      </w:r>
    </w:p>
    <w:p w14:paraId="40569A3E" w14:textId="77777777" w:rsidR="00867EFB" w:rsidRPr="0095250E" w:rsidRDefault="00867EFB" w:rsidP="00867EFB">
      <w:pPr>
        <w:pStyle w:val="PL"/>
        <w:rPr>
          <w:color w:val="808080"/>
        </w:rPr>
      </w:pPr>
      <w:r w:rsidRPr="0095250E">
        <w:t xml:space="preserve">    q-QualMin                           Q-QualMin                                                   </w:t>
      </w:r>
      <w:r w:rsidRPr="0095250E">
        <w:rPr>
          <w:color w:val="993366"/>
        </w:rPr>
        <w:t>OPTIONAL</w:t>
      </w:r>
      <w:r w:rsidRPr="0095250E">
        <w:t xml:space="preserve">,   </w:t>
      </w:r>
      <w:r w:rsidRPr="0095250E">
        <w:rPr>
          <w:color w:val="808080"/>
        </w:rPr>
        <w:t>-- Need S</w:t>
      </w:r>
    </w:p>
    <w:p w14:paraId="55680BDF" w14:textId="77777777" w:rsidR="00867EFB" w:rsidRPr="0095250E" w:rsidRDefault="00867EFB" w:rsidP="00867EFB">
      <w:pPr>
        <w:pStyle w:val="PL"/>
        <w:rPr>
          <w:color w:val="808080"/>
        </w:rPr>
      </w:pPr>
      <w:r w:rsidRPr="0095250E">
        <w:t xml:space="preserve">    p-Max                               P-Max                                                       </w:t>
      </w:r>
      <w:r w:rsidRPr="0095250E">
        <w:rPr>
          <w:color w:val="993366"/>
        </w:rPr>
        <w:t>OPTIONAL</w:t>
      </w:r>
      <w:r w:rsidRPr="0095250E">
        <w:t xml:space="preserve">,   </w:t>
      </w:r>
      <w:r w:rsidRPr="0095250E">
        <w:rPr>
          <w:color w:val="808080"/>
        </w:rPr>
        <w:t>-- Need S</w:t>
      </w:r>
    </w:p>
    <w:p w14:paraId="139C5191" w14:textId="77777777" w:rsidR="00867EFB" w:rsidRPr="0095250E" w:rsidRDefault="00867EFB" w:rsidP="00867EFB">
      <w:pPr>
        <w:pStyle w:val="PL"/>
      </w:pPr>
      <w:r w:rsidRPr="0095250E">
        <w:t xml:space="preserve">    t-ReselectionNR                     T-Reselection,</w:t>
      </w:r>
    </w:p>
    <w:p w14:paraId="6EF1DC33" w14:textId="77777777" w:rsidR="00867EFB" w:rsidRPr="0095250E" w:rsidRDefault="00867EFB" w:rsidP="00867EFB">
      <w:pPr>
        <w:pStyle w:val="PL"/>
        <w:rPr>
          <w:color w:val="808080"/>
        </w:rPr>
      </w:pPr>
      <w:r w:rsidRPr="0095250E">
        <w:t xml:space="preserve">    t-ReselectionNR-SF                  SpeedStateScaleFactors                                      </w:t>
      </w:r>
      <w:r w:rsidRPr="0095250E">
        <w:rPr>
          <w:color w:val="993366"/>
        </w:rPr>
        <w:t>OPTIONAL</w:t>
      </w:r>
      <w:r w:rsidRPr="0095250E">
        <w:t xml:space="preserve">,   </w:t>
      </w:r>
      <w:r w:rsidRPr="0095250E">
        <w:rPr>
          <w:color w:val="808080"/>
        </w:rPr>
        <w:t>-- Need S</w:t>
      </w:r>
    </w:p>
    <w:p w14:paraId="4F997707" w14:textId="77777777" w:rsidR="00867EFB" w:rsidRPr="0095250E" w:rsidRDefault="00867EFB" w:rsidP="00867EFB">
      <w:pPr>
        <w:pStyle w:val="PL"/>
      </w:pPr>
      <w:r w:rsidRPr="0095250E">
        <w:t xml:space="preserve">    threshX-HighP                       ReselectionThreshold,</w:t>
      </w:r>
    </w:p>
    <w:p w14:paraId="4D7833F7" w14:textId="77777777" w:rsidR="00867EFB" w:rsidRPr="0095250E" w:rsidRDefault="00867EFB" w:rsidP="00867EFB">
      <w:pPr>
        <w:pStyle w:val="PL"/>
      </w:pPr>
      <w:r w:rsidRPr="0095250E">
        <w:t xml:space="preserve">    threshX-LowP                        ReselectionThreshold,</w:t>
      </w:r>
    </w:p>
    <w:p w14:paraId="176E5E34" w14:textId="77777777" w:rsidR="00867EFB" w:rsidRPr="0095250E" w:rsidRDefault="00867EFB" w:rsidP="00867EFB">
      <w:pPr>
        <w:pStyle w:val="PL"/>
      </w:pPr>
      <w:r w:rsidRPr="0095250E">
        <w:t xml:space="preserve">    threshX-Q                           </w:t>
      </w:r>
      <w:r w:rsidRPr="0095250E">
        <w:rPr>
          <w:color w:val="993366"/>
        </w:rPr>
        <w:t>SEQUENCE</w:t>
      </w:r>
      <w:r w:rsidRPr="0095250E">
        <w:t xml:space="preserve"> {</w:t>
      </w:r>
    </w:p>
    <w:p w14:paraId="0020B1B5" w14:textId="77777777" w:rsidR="00867EFB" w:rsidRPr="0095250E" w:rsidRDefault="00867EFB" w:rsidP="00867EFB">
      <w:pPr>
        <w:pStyle w:val="PL"/>
      </w:pPr>
      <w:r w:rsidRPr="0095250E">
        <w:lastRenderedPageBreak/>
        <w:t xml:space="preserve">        threshX-HighQ                       ReselectionThresholdQ,</w:t>
      </w:r>
    </w:p>
    <w:p w14:paraId="014E24CE" w14:textId="77777777" w:rsidR="00867EFB" w:rsidRPr="0095250E" w:rsidRDefault="00867EFB" w:rsidP="00867EFB">
      <w:pPr>
        <w:pStyle w:val="PL"/>
      </w:pPr>
      <w:r w:rsidRPr="0095250E">
        <w:t xml:space="preserve">        threshX-LowQ                        ReselectionThresholdQ</w:t>
      </w:r>
    </w:p>
    <w:p w14:paraId="2DE6A138" w14:textId="77777777" w:rsidR="00867EFB" w:rsidRPr="0095250E" w:rsidRDefault="00867EFB" w:rsidP="00867EFB">
      <w:pPr>
        <w:pStyle w:val="PL"/>
        <w:rPr>
          <w:color w:val="808080"/>
        </w:rPr>
      </w:pPr>
      <w:r w:rsidRPr="0095250E">
        <w:t xml:space="preserve">    }                                                                                               </w:t>
      </w:r>
      <w:r w:rsidRPr="0095250E">
        <w:rPr>
          <w:color w:val="993366"/>
        </w:rPr>
        <w:t>OPTIONAL</w:t>
      </w:r>
      <w:r w:rsidRPr="0095250E">
        <w:t xml:space="preserve">,   </w:t>
      </w:r>
      <w:r w:rsidRPr="0095250E">
        <w:rPr>
          <w:color w:val="808080"/>
        </w:rPr>
        <w:t>-- Cond RSRQ</w:t>
      </w:r>
    </w:p>
    <w:p w14:paraId="03C3B3E8" w14:textId="77777777" w:rsidR="00867EFB" w:rsidRPr="0095250E" w:rsidRDefault="00867EFB" w:rsidP="00867EFB">
      <w:pPr>
        <w:pStyle w:val="PL"/>
        <w:rPr>
          <w:color w:val="808080"/>
        </w:rPr>
      </w:pPr>
      <w:r w:rsidRPr="0095250E">
        <w:t xml:space="preserve">    cellReselectionPriority             CellReselectionPriority                                     </w:t>
      </w:r>
      <w:r w:rsidRPr="0095250E">
        <w:rPr>
          <w:color w:val="993366"/>
        </w:rPr>
        <w:t>OPTIONAL</w:t>
      </w:r>
      <w:r w:rsidRPr="0095250E">
        <w:t xml:space="preserve">,   </w:t>
      </w:r>
      <w:r w:rsidRPr="0095250E">
        <w:rPr>
          <w:color w:val="808080"/>
        </w:rPr>
        <w:t>-- Need R</w:t>
      </w:r>
    </w:p>
    <w:p w14:paraId="05D979D1" w14:textId="77777777" w:rsidR="00867EFB" w:rsidRPr="0095250E" w:rsidRDefault="00867EFB" w:rsidP="00867EFB">
      <w:pPr>
        <w:pStyle w:val="PL"/>
        <w:rPr>
          <w:color w:val="808080"/>
        </w:rPr>
      </w:pPr>
      <w:r w:rsidRPr="0095250E">
        <w:t xml:space="preserve">    cellReselectionSubPriority          CellReselectionSubPriority                                  </w:t>
      </w:r>
      <w:r w:rsidRPr="0095250E">
        <w:rPr>
          <w:color w:val="993366"/>
        </w:rPr>
        <w:t>OPTIONAL</w:t>
      </w:r>
      <w:r w:rsidRPr="0095250E">
        <w:t xml:space="preserve">,   </w:t>
      </w:r>
      <w:r w:rsidRPr="0095250E">
        <w:rPr>
          <w:color w:val="808080"/>
        </w:rPr>
        <w:t>-- Need R</w:t>
      </w:r>
    </w:p>
    <w:p w14:paraId="0322F2B0" w14:textId="77777777" w:rsidR="00867EFB" w:rsidRPr="0095250E" w:rsidRDefault="00867EFB" w:rsidP="00867EFB">
      <w:pPr>
        <w:pStyle w:val="PL"/>
      </w:pPr>
      <w:r w:rsidRPr="0095250E">
        <w:t xml:space="preserve">    q-OffsetFreq                        Q-OffsetRange                                               DEFAULT dB0,</w:t>
      </w:r>
    </w:p>
    <w:p w14:paraId="6EC50068" w14:textId="77777777" w:rsidR="00867EFB" w:rsidRPr="0095250E" w:rsidRDefault="00867EFB" w:rsidP="00867EFB">
      <w:pPr>
        <w:pStyle w:val="PL"/>
        <w:rPr>
          <w:color w:val="808080"/>
        </w:rPr>
      </w:pPr>
      <w:r w:rsidRPr="0095250E">
        <w:t xml:space="preserve">    interFreqNeighCellList              InterFreqNeighCellList                                      </w:t>
      </w:r>
      <w:r w:rsidRPr="0095250E">
        <w:rPr>
          <w:color w:val="993366"/>
        </w:rPr>
        <w:t>OPTIONAL</w:t>
      </w:r>
      <w:r w:rsidRPr="0095250E">
        <w:t xml:space="preserve">,   </w:t>
      </w:r>
      <w:r w:rsidRPr="0095250E">
        <w:rPr>
          <w:color w:val="808080"/>
        </w:rPr>
        <w:t>-- Need R</w:t>
      </w:r>
    </w:p>
    <w:p w14:paraId="16AD9803" w14:textId="77777777" w:rsidR="00867EFB" w:rsidRPr="0095250E" w:rsidRDefault="00867EFB" w:rsidP="00867EFB">
      <w:pPr>
        <w:pStyle w:val="PL"/>
        <w:rPr>
          <w:color w:val="808080"/>
        </w:rPr>
      </w:pPr>
      <w:r w:rsidRPr="0095250E">
        <w:t xml:space="preserve">    interFreqExcludedCellList           InterFreqExcludedCellList                                   </w:t>
      </w:r>
      <w:r w:rsidRPr="0095250E">
        <w:rPr>
          <w:color w:val="993366"/>
        </w:rPr>
        <w:t>OPTIONAL</w:t>
      </w:r>
      <w:r w:rsidRPr="0095250E">
        <w:t xml:space="preserve">,   </w:t>
      </w:r>
      <w:r w:rsidRPr="0095250E">
        <w:rPr>
          <w:color w:val="808080"/>
        </w:rPr>
        <w:t>-- Need R</w:t>
      </w:r>
    </w:p>
    <w:p w14:paraId="1CAD69CF" w14:textId="77777777" w:rsidR="00867EFB" w:rsidRPr="0095250E" w:rsidRDefault="00867EFB" w:rsidP="00867EFB">
      <w:pPr>
        <w:pStyle w:val="PL"/>
      </w:pPr>
      <w:r w:rsidRPr="0095250E">
        <w:t xml:space="preserve">    ...,</w:t>
      </w:r>
    </w:p>
    <w:p w14:paraId="43C0DEF3" w14:textId="77777777" w:rsidR="00867EFB" w:rsidRPr="0095250E" w:rsidRDefault="00867EFB" w:rsidP="00867EFB">
      <w:pPr>
        <w:pStyle w:val="PL"/>
      </w:pPr>
      <w:r w:rsidRPr="0095250E">
        <w:t xml:space="preserve">    [[</w:t>
      </w:r>
    </w:p>
    <w:p w14:paraId="5935E552" w14:textId="77777777" w:rsidR="00867EFB" w:rsidRPr="0095250E" w:rsidRDefault="00867EFB" w:rsidP="00867EFB">
      <w:pPr>
        <w:pStyle w:val="PL"/>
        <w:rPr>
          <w:color w:val="808080"/>
        </w:rPr>
      </w:pPr>
      <w:r w:rsidRPr="0095250E">
        <w:t xml:space="preserve">    mobileIAB-Freq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03AB5ADA" w14:textId="77777777" w:rsidR="00867EFB" w:rsidRPr="0095250E" w:rsidRDefault="00867EFB" w:rsidP="00867EFB">
      <w:pPr>
        <w:pStyle w:val="PL"/>
      </w:pPr>
      <w:r w:rsidRPr="0095250E">
        <w:t xml:space="preserve">    ]]</w:t>
      </w:r>
    </w:p>
    <w:p w14:paraId="5FC90B6D" w14:textId="77777777" w:rsidR="00867EFB" w:rsidRPr="0095250E" w:rsidRDefault="00867EFB" w:rsidP="00867EFB">
      <w:pPr>
        <w:pStyle w:val="PL"/>
      </w:pPr>
    </w:p>
    <w:p w14:paraId="3EC83136" w14:textId="77777777" w:rsidR="00867EFB" w:rsidRPr="0095250E" w:rsidRDefault="00867EFB" w:rsidP="00867EFB">
      <w:pPr>
        <w:pStyle w:val="PL"/>
      </w:pPr>
      <w:r w:rsidRPr="0095250E">
        <w:t>}</w:t>
      </w:r>
    </w:p>
    <w:p w14:paraId="2114AB94" w14:textId="77777777" w:rsidR="00867EFB" w:rsidRPr="0095250E" w:rsidRDefault="00867EFB" w:rsidP="00867EFB">
      <w:pPr>
        <w:pStyle w:val="PL"/>
      </w:pPr>
    </w:p>
    <w:p w14:paraId="310700C4" w14:textId="77777777" w:rsidR="00867EFB" w:rsidRPr="0095250E" w:rsidRDefault="00867EFB" w:rsidP="00867EFB">
      <w:pPr>
        <w:pStyle w:val="PL"/>
      </w:pPr>
      <w:r w:rsidRPr="0095250E">
        <w:t xml:space="preserve">InterFreqCarrierFreqInfo-v1610 ::=  </w:t>
      </w:r>
      <w:r w:rsidRPr="0095250E">
        <w:rPr>
          <w:color w:val="993366"/>
        </w:rPr>
        <w:t>SEQUENCE</w:t>
      </w:r>
      <w:r w:rsidRPr="0095250E">
        <w:t xml:space="preserve"> {</w:t>
      </w:r>
    </w:p>
    <w:p w14:paraId="74B53B49" w14:textId="77777777" w:rsidR="00867EFB" w:rsidRPr="0095250E" w:rsidRDefault="00867EFB" w:rsidP="00867EFB">
      <w:pPr>
        <w:pStyle w:val="PL"/>
        <w:rPr>
          <w:color w:val="808080"/>
        </w:rPr>
      </w:pPr>
      <w:r w:rsidRPr="0095250E">
        <w:t xml:space="preserve">    interFreqNeighCellList-v1610        InterFreqNeighCellList-v1610                                </w:t>
      </w:r>
      <w:r w:rsidRPr="0095250E">
        <w:rPr>
          <w:color w:val="993366"/>
        </w:rPr>
        <w:t>OPTIONAL</w:t>
      </w:r>
      <w:r w:rsidRPr="0095250E">
        <w:t xml:space="preserve">,    </w:t>
      </w:r>
      <w:r w:rsidRPr="0095250E">
        <w:rPr>
          <w:color w:val="808080"/>
        </w:rPr>
        <w:t>-- Need R</w:t>
      </w:r>
    </w:p>
    <w:p w14:paraId="67B068C9" w14:textId="77777777" w:rsidR="00867EFB" w:rsidRPr="0095250E" w:rsidRDefault="00867EFB" w:rsidP="00867EFB">
      <w:pPr>
        <w:pStyle w:val="PL"/>
        <w:rPr>
          <w:color w:val="808080"/>
        </w:rPr>
      </w:pPr>
      <w:r w:rsidRPr="0095250E">
        <w:t xml:space="preserve">    smtc2-LP-r16                        SSB-MTC2-LP-r16                                             </w:t>
      </w:r>
      <w:r w:rsidRPr="0095250E">
        <w:rPr>
          <w:color w:val="993366"/>
        </w:rPr>
        <w:t>OPTIONAL</w:t>
      </w:r>
      <w:r w:rsidRPr="0095250E">
        <w:t xml:space="preserve">,    </w:t>
      </w:r>
      <w:r w:rsidRPr="0095250E">
        <w:rPr>
          <w:color w:val="808080"/>
        </w:rPr>
        <w:t>-- Need R</w:t>
      </w:r>
    </w:p>
    <w:p w14:paraId="75B0DE3A" w14:textId="77777777" w:rsidR="00867EFB" w:rsidRPr="0095250E" w:rsidRDefault="00867EFB" w:rsidP="00867EFB">
      <w:pPr>
        <w:pStyle w:val="PL"/>
        <w:rPr>
          <w:color w:val="808080"/>
        </w:rPr>
      </w:pPr>
      <w:r w:rsidRPr="0095250E">
        <w:t xml:space="preserve">    interFreqAllowedCellList-r16        InterFreqAllowedCellList-r16                                </w:t>
      </w:r>
      <w:r w:rsidRPr="0095250E">
        <w:rPr>
          <w:color w:val="993366"/>
        </w:rPr>
        <w:t>OPTIONAL</w:t>
      </w:r>
      <w:r w:rsidRPr="0095250E">
        <w:t xml:space="preserve">,    </w:t>
      </w:r>
      <w:r w:rsidRPr="0095250E">
        <w:rPr>
          <w:color w:val="808080"/>
        </w:rPr>
        <w:t>-- Cond SharedSpectrum2</w:t>
      </w:r>
    </w:p>
    <w:p w14:paraId="1D4A56E7" w14:textId="77777777" w:rsidR="00867EFB" w:rsidRPr="0095250E" w:rsidRDefault="00867EFB" w:rsidP="00867EFB">
      <w:pPr>
        <w:pStyle w:val="PL"/>
        <w:rPr>
          <w:color w:val="808080"/>
        </w:rPr>
      </w:pPr>
      <w:r w:rsidRPr="0095250E">
        <w:t xml:space="preserve">    ssb-PositionQCL-Common-r16          SSB-PositionQCL-Relation-r16                                </w:t>
      </w:r>
      <w:r w:rsidRPr="0095250E">
        <w:rPr>
          <w:color w:val="993366"/>
        </w:rPr>
        <w:t>OPTIONAL</w:t>
      </w:r>
      <w:r w:rsidRPr="0095250E">
        <w:t xml:space="preserve">,    </w:t>
      </w:r>
      <w:r w:rsidRPr="0095250E">
        <w:rPr>
          <w:color w:val="808080"/>
        </w:rPr>
        <w:t>-- Cond SharedSpectrum</w:t>
      </w:r>
    </w:p>
    <w:p w14:paraId="47F48AE6" w14:textId="77777777" w:rsidR="00867EFB" w:rsidRPr="0095250E" w:rsidRDefault="00867EFB" w:rsidP="00867EFB">
      <w:pPr>
        <w:pStyle w:val="PL"/>
        <w:rPr>
          <w:color w:val="808080"/>
        </w:rPr>
      </w:pPr>
      <w:r w:rsidRPr="0095250E">
        <w:t xml:space="preserve">    interFreqCAG-CellList-r16           </w:t>
      </w:r>
      <w:r w:rsidRPr="0095250E">
        <w:rPr>
          <w:color w:val="993366"/>
        </w:rPr>
        <w:t>SEQUENCE</w:t>
      </w:r>
      <w:r w:rsidRPr="0095250E">
        <w:t xml:space="preserve"> (</w:t>
      </w:r>
      <w:r w:rsidRPr="0095250E">
        <w:rPr>
          <w:color w:val="993366"/>
        </w:rPr>
        <w:t>SIZE</w:t>
      </w:r>
      <w:r w:rsidRPr="0095250E">
        <w:t xml:space="preserve"> (1..maxPLMN))</w:t>
      </w:r>
      <w:r w:rsidRPr="0095250E">
        <w:rPr>
          <w:color w:val="993366"/>
        </w:rPr>
        <w:t xml:space="preserve"> OF</w:t>
      </w:r>
      <w:r w:rsidRPr="0095250E">
        <w:t xml:space="preserve"> InterFreqCAG-CellListPerPLMN-r16   </w:t>
      </w:r>
      <w:r w:rsidRPr="0095250E">
        <w:rPr>
          <w:color w:val="993366"/>
        </w:rPr>
        <w:t>OPTIONAL</w:t>
      </w:r>
      <w:r w:rsidRPr="0095250E">
        <w:t xml:space="preserve">     </w:t>
      </w:r>
      <w:r w:rsidRPr="0095250E">
        <w:rPr>
          <w:color w:val="808080"/>
        </w:rPr>
        <w:t>-- Need R</w:t>
      </w:r>
    </w:p>
    <w:p w14:paraId="0B816F20" w14:textId="77777777" w:rsidR="00867EFB" w:rsidRPr="0095250E" w:rsidRDefault="00867EFB" w:rsidP="00867EFB">
      <w:pPr>
        <w:pStyle w:val="PL"/>
      </w:pPr>
      <w:r w:rsidRPr="0095250E">
        <w:t>}</w:t>
      </w:r>
    </w:p>
    <w:p w14:paraId="7F90E2BB" w14:textId="77777777" w:rsidR="00867EFB" w:rsidRPr="0095250E" w:rsidRDefault="00867EFB" w:rsidP="00867EFB">
      <w:pPr>
        <w:pStyle w:val="PL"/>
      </w:pPr>
    </w:p>
    <w:p w14:paraId="74572467" w14:textId="77777777" w:rsidR="00867EFB" w:rsidRPr="0095250E" w:rsidRDefault="00867EFB" w:rsidP="00867EFB">
      <w:pPr>
        <w:pStyle w:val="PL"/>
      </w:pPr>
      <w:r w:rsidRPr="0095250E">
        <w:t xml:space="preserve">InterFreqCarrierFreqInfo-v1700 ::=  </w:t>
      </w:r>
      <w:r w:rsidRPr="0095250E">
        <w:rPr>
          <w:color w:val="993366"/>
        </w:rPr>
        <w:t>SEQUENCE</w:t>
      </w:r>
      <w:r w:rsidRPr="0095250E">
        <w:t xml:space="preserve"> {</w:t>
      </w:r>
    </w:p>
    <w:p w14:paraId="4E1C8904" w14:textId="77777777" w:rsidR="00867EFB" w:rsidRPr="0095250E" w:rsidRDefault="00867EFB" w:rsidP="00867EFB">
      <w:pPr>
        <w:pStyle w:val="PL"/>
        <w:rPr>
          <w:color w:val="808080"/>
        </w:rPr>
      </w:pPr>
      <w:r w:rsidRPr="0095250E">
        <w:t xml:space="preserve">    interFreqNeighHSDN-CellList-r17     InterFreqNeighHSDN-CellList-r17                             </w:t>
      </w:r>
      <w:r w:rsidRPr="0095250E">
        <w:rPr>
          <w:color w:val="993366"/>
        </w:rPr>
        <w:t>OPTIONAL</w:t>
      </w:r>
      <w:r w:rsidRPr="0095250E">
        <w:t xml:space="preserve">,    </w:t>
      </w:r>
      <w:r w:rsidRPr="0095250E">
        <w:rPr>
          <w:color w:val="808080"/>
        </w:rPr>
        <w:t>-- Need R</w:t>
      </w:r>
    </w:p>
    <w:p w14:paraId="37C13333" w14:textId="77777777" w:rsidR="00867EFB" w:rsidRPr="0095250E" w:rsidRDefault="00867EFB" w:rsidP="00867EFB">
      <w:pPr>
        <w:pStyle w:val="PL"/>
        <w:rPr>
          <w:color w:val="808080"/>
        </w:rPr>
      </w:pPr>
      <w:r w:rsidRPr="0095250E">
        <w:t xml:space="preserve">    highSpeedMeasInterFreq-r17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09D5EFB7" w14:textId="77777777" w:rsidR="00867EFB" w:rsidRPr="0095250E" w:rsidRDefault="00867EFB" w:rsidP="00867EFB">
      <w:pPr>
        <w:pStyle w:val="PL"/>
        <w:rPr>
          <w:color w:val="808080"/>
        </w:rPr>
      </w:pPr>
      <w:r w:rsidRPr="0095250E">
        <w:t xml:space="preserve">    redCapAccessAllowed-r17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6F59FE31" w14:textId="77777777" w:rsidR="00867EFB" w:rsidRPr="0095250E" w:rsidRDefault="00867EFB" w:rsidP="00867EFB">
      <w:pPr>
        <w:pStyle w:val="PL"/>
        <w:rPr>
          <w:color w:val="808080"/>
        </w:rPr>
      </w:pPr>
      <w:r w:rsidRPr="0095250E">
        <w:t xml:space="preserve">    ssb-PositionQCL-Common-r17          SSB-PositionQCL-Relation-r17                                </w:t>
      </w:r>
      <w:r w:rsidRPr="0095250E">
        <w:rPr>
          <w:color w:val="993366"/>
        </w:rPr>
        <w:t>OPTIONAL</w:t>
      </w:r>
      <w:r w:rsidRPr="0095250E">
        <w:t xml:space="preserve">,    </w:t>
      </w:r>
      <w:r w:rsidRPr="0095250E">
        <w:rPr>
          <w:color w:val="808080"/>
        </w:rPr>
        <w:t>-- Cond SharedSpectrum</w:t>
      </w:r>
    </w:p>
    <w:p w14:paraId="6A799F46" w14:textId="77777777" w:rsidR="00867EFB" w:rsidRPr="0095250E" w:rsidRDefault="00867EFB" w:rsidP="00867EFB">
      <w:pPr>
        <w:pStyle w:val="PL"/>
        <w:rPr>
          <w:color w:val="808080"/>
        </w:rPr>
      </w:pPr>
      <w:r w:rsidRPr="0095250E">
        <w:t xml:space="preserve">    interFreqNeighCellList-v1710        InterFreqNeighCellList-v1710                                </w:t>
      </w:r>
      <w:r w:rsidRPr="0095250E">
        <w:rPr>
          <w:color w:val="993366"/>
        </w:rPr>
        <w:t>OPTIONAL</w:t>
      </w:r>
      <w:r w:rsidRPr="0095250E">
        <w:t xml:space="preserve">     </w:t>
      </w:r>
      <w:r w:rsidRPr="0095250E">
        <w:rPr>
          <w:color w:val="808080"/>
        </w:rPr>
        <w:t>-- Cond SharedSpectrum2</w:t>
      </w:r>
    </w:p>
    <w:p w14:paraId="56E03BD6" w14:textId="77777777" w:rsidR="00867EFB" w:rsidRPr="0095250E" w:rsidRDefault="00867EFB" w:rsidP="00867EFB">
      <w:pPr>
        <w:pStyle w:val="PL"/>
      </w:pPr>
      <w:r w:rsidRPr="0095250E">
        <w:t>}</w:t>
      </w:r>
    </w:p>
    <w:p w14:paraId="736460CC" w14:textId="77777777" w:rsidR="00867EFB" w:rsidRPr="0095250E" w:rsidRDefault="00867EFB" w:rsidP="00867EFB">
      <w:pPr>
        <w:pStyle w:val="PL"/>
      </w:pPr>
    </w:p>
    <w:p w14:paraId="6CE26D10" w14:textId="77777777" w:rsidR="00867EFB" w:rsidRPr="0095250E" w:rsidRDefault="00867EFB" w:rsidP="00867EFB">
      <w:pPr>
        <w:pStyle w:val="PL"/>
      </w:pPr>
      <w:r w:rsidRPr="0095250E">
        <w:t xml:space="preserve">InterFreqCarrierFreqInfo-v1720 ::=  </w:t>
      </w:r>
      <w:r w:rsidRPr="0095250E">
        <w:rPr>
          <w:color w:val="993366"/>
        </w:rPr>
        <w:t>SEQUENCE</w:t>
      </w:r>
      <w:r w:rsidRPr="0095250E">
        <w:t xml:space="preserve"> {</w:t>
      </w:r>
    </w:p>
    <w:p w14:paraId="457F01DD" w14:textId="77777777" w:rsidR="00867EFB" w:rsidRPr="0095250E" w:rsidRDefault="00867EFB" w:rsidP="00867EFB">
      <w:pPr>
        <w:pStyle w:val="PL"/>
        <w:rPr>
          <w:color w:val="808080"/>
        </w:rPr>
      </w:pPr>
      <w:r w:rsidRPr="0095250E">
        <w:t xml:space="preserve">    smtc4list-r17                       SSB-MTC4List-r17                                            </w:t>
      </w:r>
      <w:r w:rsidRPr="0095250E">
        <w:rPr>
          <w:color w:val="993366"/>
        </w:rPr>
        <w:t>OPTIONAL</w:t>
      </w:r>
      <w:r w:rsidRPr="0095250E">
        <w:t xml:space="preserve">     </w:t>
      </w:r>
      <w:r w:rsidRPr="0095250E">
        <w:rPr>
          <w:color w:val="808080"/>
        </w:rPr>
        <w:t>-- Need R</w:t>
      </w:r>
    </w:p>
    <w:p w14:paraId="34774949" w14:textId="77777777" w:rsidR="00867EFB" w:rsidRPr="0095250E" w:rsidRDefault="00867EFB" w:rsidP="00867EFB">
      <w:pPr>
        <w:pStyle w:val="PL"/>
      </w:pPr>
      <w:r w:rsidRPr="0095250E">
        <w:t>}</w:t>
      </w:r>
    </w:p>
    <w:p w14:paraId="5F4352BB" w14:textId="77777777" w:rsidR="00867EFB" w:rsidRPr="0095250E" w:rsidRDefault="00867EFB" w:rsidP="00867EFB">
      <w:pPr>
        <w:pStyle w:val="PL"/>
      </w:pPr>
    </w:p>
    <w:p w14:paraId="34C9A846" w14:textId="77777777" w:rsidR="00867EFB" w:rsidRPr="0095250E" w:rsidRDefault="00867EFB" w:rsidP="00867EFB">
      <w:pPr>
        <w:pStyle w:val="PL"/>
      </w:pPr>
      <w:r w:rsidRPr="0095250E">
        <w:t xml:space="preserve">InterFreqCarrierFreqInfo-v1730 ::=  </w:t>
      </w:r>
      <w:r w:rsidRPr="0095250E">
        <w:rPr>
          <w:color w:val="993366"/>
        </w:rPr>
        <w:t>SEQUENCE</w:t>
      </w:r>
      <w:r w:rsidRPr="0095250E">
        <w:t xml:space="preserve"> {</w:t>
      </w:r>
    </w:p>
    <w:p w14:paraId="37496530" w14:textId="77777777" w:rsidR="00867EFB" w:rsidRPr="0095250E" w:rsidRDefault="00867EFB" w:rsidP="00867EFB">
      <w:pPr>
        <w:pStyle w:val="PL"/>
        <w:rPr>
          <w:color w:val="808080"/>
        </w:rPr>
      </w:pPr>
      <w:r w:rsidRPr="0095250E">
        <w:t xml:space="preserve">    channelAccessMode2-r17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15BBC186" w14:textId="77777777" w:rsidR="00867EFB" w:rsidRPr="0095250E" w:rsidRDefault="00867EFB" w:rsidP="00867EFB">
      <w:pPr>
        <w:pStyle w:val="PL"/>
      </w:pPr>
      <w:r w:rsidRPr="0095250E">
        <w:t>}</w:t>
      </w:r>
    </w:p>
    <w:p w14:paraId="5EFBF869" w14:textId="77777777" w:rsidR="00867EFB" w:rsidRPr="0095250E" w:rsidRDefault="00867EFB" w:rsidP="00867EFB">
      <w:pPr>
        <w:pStyle w:val="PL"/>
      </w:pPr>
    </w:p>
    <w:p w14:paraId="0375BFF8" w14:textId="77777777" w:rsidR="00867EFB" w:rsidRPr="0095250E" w:rsidRDefault="00867EFB" w:rsidP="00867EFB">
      <w:pPr>
        <w:pStyle w:val="PL"/>
      </w:pPr>
      <w:r w:rsidRPr="0095250E">
        <w:t xml:space="preserve">InterFreqCarrierFreqInfo-v1760 ::=  </w:t>
      </w:r>
      <w:r w:rsidRPr="0095250E">
        <w:rPr>
          <w:color w:val="993366"/>
        </w:rPr>
        <w:t>SEQUENCE</w:t>
      </w:r>
      <w:r w:rsidRPr="0095250E">
        <w:t xml:space="preserve"> {</w:t>
      </w:r>
    </w:p>
    <w:p w14:paraId="57524F2E" w14:textId="77777777" w:rsidR="00867EFB" w:rsidRPr="0095250E" w:rsidRDefault="00867EFB" w:rsidP="00867EFB">
      <w:pPr>
        <w:pStyle w:val="PL"/>
        <w:rPr>
          <w:color w:val="808080"/>
        </w:rPr>
      </w:pPr>
      <w:r w:rsidRPr="0095250E">
        <w:t xml:space="preserve">    frequencyBandList-v1760             MultiFrequencyBandListNR-SIB-v1760                          </w:t>
      </w:r>
      <w:r w:rsidRPr="0095250E">
        <w:rPr>
          <w:color w:val="993366"/>
        </w:rPr>
        <w:t>OPTIONAL</w:t>
      </w:r>
      <w:r w:rsidRPr="0095250E">
        <w:t xml:space="preserve">,    </w:t>
      </w:r>
      <w:r w:rsidRPr="0095250E">
        <w:rPr>
          <w:color w:val="808080"/>
        </w:rPr>
        <w:t>-- Need R</w:t>
      </w:r>
    </w:p>
    <w:p w14:paraId="0BB4797F" w14:textId="77777777" w:rsidR="00867EFB" w:rsidRPr="0095250E" w:rsidRDefault="00867EFB" w:rsidP="00867EFB">
      <w:pPr>
        <w:pStyle w:val="PL"/>
        <w:rPr>
          <w:color w:val="808080"/>
        </w:rPr>
      </w:pPr>
      <w:r w:rsidRPr="0095250E">
        <w:t xml:space="preserve">    frequencyBandListSUL-v1760          MultiFrequencyBandListNR-SIB-v1760                          </w:t>
      </w:r>
      <w:r w:rsidRPr="0095250E">
        <w:rPr>
          <w:color w:val="993366"/>
        </w:rPr>
        <w:t>OPTIONAL</w:t>
      </w:r>
      <w:r w:rsidRPr="0095250E">
        <w:t xml:space="preserve">     </w:t>
      </w:r>
      <w:r w:rsidRPr="0095250E">
        <w:rPr>
          <w:color w:val="808080"/>
        </w:rPr>
        <w:t>-- Need R</w:t>
      </w:r>
    </w:p>
    <w:p w14:paraId="25A5B230" w14:textId="77777777" w:rsidR="00867EFB" w:rsidRPr="0095250E" w:rsidRDefault="00867EFB" w:rsidP="00867EFB">
      <w:pPr>
        <w:pStyle w:val="PL"/>
      </w:pPr>
      <w:r w:rsidRPr="0095250E">
        <w:t>}</w:t>
      </w:r>
    </w:p>
    <w:p w14:paraId="60B1A5FD" w14:textId="77777777" w:rsidR="00867EFB" w:rsidRPr="0095250E" w:rsidRDefault="00867EFB" w:rsidP="00867EFB">
      <w:pPr>
        <w:pStyle w:val="PL"/>
      </w:pPr>
    </w:p>
    <w:p w14:paraId="1A39D0DA" w14:textId="77777777" w:rsidR="00867EFB" w:rsidRPr="0095250E" w:rsidRDefault="00867EFB" w:rsidP="00867EFB">
      <w:pPr>
        <w:pStyle w:val="PL"/>
      </w:pPr>
      <w:r w:rsidRPr="0095250E">
        <w:t xml:space="preserve">InterFreqCarrierFreqInfo-v1800 ::=  </w:t>
      </w:r>
      <w:r w:rsidRPr="0095250E">
        <w:rPr>
          <w:color w:val="993366"/>
        </w:rPr>
        <w:t>SEQUENCE</w:t>
      </w:r>
      <w:r w:rsidRPr="0095250E">
        <w:t xml:space="preserve"> {</w:t>
      </w:r>
    </w:p>
    <w:p w14:paraId="370DEAED" w14:textId="77777777" w:rsidR="00867EFB" w:rsidRPr="0095250E" w:rsidRDefault="00867EFB" w:rsidP="00867EFB">
      <w:pPr>
        <w:pStyle w:val="PL"/>
        <w:rPr>
          <w:color w:val="808080"/>
        </w:rPr>
      </w:pPr>
      <w:r w:rsidRPr="0095250E">
        <w:t xml:space="preserve">    frequencyBandListAerial-r18         MultiFrequencyBandListNR-Aerial-SIB-r18                     </w:t>
      </w:r>
      <w:r w:rsidRPr="0095250E">
        <w:rPr>
          <w:color w:val="993366"/>
        </w:rPr>
        <w:t>OPTIONAL</w:t>
      </w:r>
      <w:r w:rsidRPr="0095250E">
        <w:t xml:space="preserve">,    </w:t>
      </w:r>
      <w:r w:rsidRPr="0095250E">
        <w:rPr>
          <w:color w:val="808080"/>
        </w:rPr>
        <w:t>-- Need S</w:t>
      </w:r>
    </w:p>
    <w:p w14:paraId="2BFA54A0" w14:textId="77777777" w:rsidR="00867EFB" w:rsidRPr="0095250E" w:rsidRDefault="00867EFB" w:rsidP="00867EFB">
      <w:pPr>
        <w:pStyle w:val="PL"/>
        <w:rPr>
          <w:color w:val="808080"/>
        </w:rPr>
      </w:pPr>
      <w:r w:rsidRPr="0095250E">
        <w:t xml:space="preserve">    mobileIAB-CellList-r18              PCI-Range                                                   </w:t>
      </w:r>
      <w:r w:rsidRPr="0095250E">
        <w:rPr>
          <w:color w:val="993366"/>
        </w:rPr>
        <w:t>OPTIONAL</w:t>
      </w:r>
      <w:r w:rsidRPr="0095250E">
        <w:t xml:space="preserve">,    </w:t>
      </w:r>
      <w:r w:rsidRPr="0095250E">
        <w:rPr>
          <w:color w:val="808080"/>
        </w:rPr>
        <w:t>-- Need R</w:t>
      </w:r>
    </w:p>
    <w:p w14:paraId="3D8D3F63" w14:textId="77777777" w:rsidR="00867EFB" w:rsidRPr="0095250E" w:rsidRDefault="00867EFB" w:rsidP="00867EFB">
      <w:pPr>
        <w:pStyle w:val="PL"/>
        <w:rPr>
          <w:color w:val="808080"/>
        </w:rPr>
      </w:pPr>
      <w:r w:rsidRPr="0095250E">
        <w:t xml:space="preserve">    eRedCapAccessAllowed-r18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6EC59AD2" w14:textId="77777777" w:rsidR="00867EFB" w:rsidRPr="0095250E" w:rsidRDefault="00867EFB" w:rsidP="00867EFB">
      <w:pPr>
        <w:pStyle w:val="PL"/>
        <w:rPr>
          <w:color w:val="808080"/>
        </w:rPr>
      </w:pPr>
      <w:r w:rsidRPr="0095250E">
        <w:t xml:space="preserve">    tn-AreaIdList-r18                   </w:t>
      </w:r>
      <w:r w:rsidRPr="0095250E">
        <w:rPr>
          <w:color w:val="993366"/>
        </w:rPr>
        <w:t>SEQUENCE</w:t>
      </w:r>
      <w:r w:rsidRPr="0095250E">
        <w:t xml:space="preserve"> (</w:t>
      </w:r>
      <w:r w:rsidRPr="0095250E">
        <w:rPr>
          <w:color w:val="993366"/>
        </w:rPr>
        <w:t>SIZE</w:t>
      </w:r>
      <w:r w:rsidRPr="0095250E">
        <w:t xml:space="preserve"> (1..maxTN-AreaInfo-r18))</w:t>
      </w:r>
      <w:r w:rsidRPr="0095250E">
        <w:rPr>
          <w:color w:val="993366"/>
        </w:rPr>
        <w:t xml:space="preserve"> OF</w:t>
      </w:r>
      <w:r w:rsidRPr="0095250E">
        <w:t xml:space="preserve"> TN-AreaId-r18    </w:t>
      </w:r>
      <w:r w:rsidRPr="0095250E">
        <w:rPr>
          <w:color w:val="993366"/>
        </w:rPr>
        <w:t>OPTIONAL</w:t>
      </w:r>
      <w:r w:rsidRPr="0095250E">
        <w:t xml:space="preserve">     </w:t>
      </w:r>
      <w:r w:rsidRPr="0095250E">
        <w:rPr>
          <w:color w:val="808080"/>
        </w:rPr>
        <w:t>-- Need R</w:t>
      </w:r>
    </w:p>
    <w:p w14:paraId="2DD14CAC" w14:textId="77777777" w:rsidR="00867EFB" w:rsidRPr="0095250E" w:rsidRDefault="00867EFB" w:rsidP="00867EFB">
      <w:pPr>
        <w:pStyle w:val="PL"/>
      </w:pPr>
      <w:r w:rsidRPr="0095250E">
        <w:t>}</w:t>
      </w:r>
    </w:p>
    <w:p w14:paraId="517728FE" w14:textId="6D387C28" w:rsidR="00867EFB" w:rsidRDefault="00867EFB" w:rsidP="00867EFB">
      <w:pPr>
        <w:pStyle w:val="PL"/>
        <w:rPr>
          <w:ins w:id="38" w:author="Google (Ming-Hung)" w:date="2024-02-17T15:51:00Z"/>
        </w:rPr>
      </w:pPr>
    </w:p>
    <w:p w14:paraId="42FBC338" w14:textId="13A439E9" w:rsidR="003B0126" w:rsidRPr="0095250E" w:rsidRDefault="003B0126" w:rsidP="003B0126">
      <w:pPr>
        <w:pStyle w:val="PL"/>
        <w:rPr>
          <w:ins w:id="39" w:author="Ming-Hung" w:date="2024-04-04T16:44:00Z"/>
        </w:rPr>
      </w:pPr>
      <w:ins w:id="40" w:author="Ming-Hung" w:date="2024-04-04T16:44:00Z">
        <w:r w:rsidRPr="0095250E">
          <w:lastRenderedPageBreak/>
          <w:t>InterFreqCarrierFreqInfo-v18</w:t>
        </w:r>
        <w:r>
          <w:t>2</w:t>
        </w:r>
        <w:r w:rsidRPr="0095250E">
          <w:t xml:space="preserve">0 ::=  </w:t>
        </w:r>
        <w:r w:rsidRPr="0095250E">
          <w:rPr>
            <w:color w:val="993366"/>
          </w:rPr>
          <w:t>SEQUENCE</w:t>
        </w:r>
        <w:r w:rsidRPr="0095250E">
          <w:t xml:space="preserve"> {</w:t>
        </w:r>
      </w:ins>
    </w:p>
    <w:p w14:paraId="4F7D1FAC" w14:textId="77777777" w:rsidR="003B0126" w:rsidRPr="0095250E" w:rsidRDefault="003B0126" w:rsidP="003B0126">
      <w:pPr>
        <w:pStyle w:val="PL"/>
        <w:rPr>
          <w:ins w:id="41" w:author="Ming-Hung" w:date="2024-04-04T16:44:00Z"/>
          <w:color w:val="808080"/>
        </w:rPr>
      </w:pPr>
      <w:ins w:id="42" w:author="Ming-Hung" w:date="2024-04-04T16:44:00Z">
        <w:r w:rsidRPr="0095250E">
          <w:t xml:space="preserve">    plmn-IdentityList</w:t>
        </w:r>
        <w:r>
          <w:t>-r18</w:t>
        </w:r>
        <w:r w:rsidRPr="0095250E">
          <w:t xml:space="preserve">               </w:t>
        </w:r>
        <w:r w:rsidRPr="0095250E">
          <w:rPr>
            <w:color w:val="993366"/>
          </w:rPr>
          <w:t>SEQUENCE</w:t>
        </w:r>
        <w:r w:rsidRPr="0095250E">
          <w:t xml:space="preserve"> (</w:t>
        </w:r>
        <w:r w:rsidRPr="0095250E">
          <w:rPr>
            <w:color w:val="993366"/>
          </w:rPr>
          <w:t>SIZE</w:t>
        </w:r>
        <w:r w:rsidRPr="0095250E">
          <w:t xml:space="preserve"> (1..maxPLMN))</w:t>
        </w:r>
        <w:r w:rsidRPr="0095250E">
          <w:rPr>
            <w:color w:val="993366"/>
          </w:rPr>
          <w:t xml:space="preserve"> OF</w:t>
        </w:r>
        <w:r>
          <w:t xml:space="preserve"> PLMN-Identity </w:t>
        </w:r>
        <w:r w:rsidRPr="0095250E">
          <w:t xml:space="preserve">         </w:t>
        </w:r>
        <w:r>
          <w:t xml:space="preserve">    </w:t>
        </w:r>
        <w:r w:rsidRPr="0095250E">
          <w:t xml:space="preserve"> </w:t>
        </w:r>
        <w:r w:rsidRPr="0095250E">
          <w:rPr>
            <w:color w:val="993366"/>
          </w:rPr>
          <w:t>OPTIONAL</w:t>
        </w:r>
        <w:r w:rsidRPr="0095250E">
          <w:t xml:space="preserve">    </w:t>
        </w:r>
        <w:r>
          <w:t xml:space="preserve"> </w:t>
        </w:r>
        <w:r w:rsidRPr="0095250E">
          <w:rPr>
            <w:color w:val="808080"/>
          </w:rPr>
          <w:t xml:space="preserve">-- Need </w:t>
        </w:r>
        <w:r>
          <w:rPr>
            <w:color w:val="808080"/>
          </w:rPr>
          <w:t>R</w:t>
        </w:r>
      </w:ins>
    </w:p>
    <w:p w14:paraId="0E34EBA5" w14:textId="77777777" w:rsidR="003B0126" w:rsidRDefault="003B0126" w:rsidP="003B0126">
      <w:pPr>
        <w:pStyle w:val="PL"/>
        <w:rPr>
          <w:ins w:id="43" w:author="Ming-Hung" w:date="2024-04-04T16:44:00Z"/>
        </w:rPr>
      </w:pPr>
      <w:ins w:id="44" w:author="Ming-Hung" w:date="2024-04-04T16:44:00Z">
        <w:r w:rsidRPr="0095250E">
          <w:t>}</w:t>
        </w:r>
      </w:ins>
    </w:p>
    <w:p w14:paraId="6D0ED619" w14:textId="77777777" w:rsidR="009C2E87" w:rsidRPr="0095250E" w:rsidRDefault="009C2E87" w:rsidP="00867EFB">
      <w:pPr>
        <w:pStyle w:val="PL"/>
      </w:pPr>
    </w:p>
    <w:p w14:paraId="636C6F30" w14:textId="77777777" w:rsidR="00867EFB" w:rsidRPr="0095250E" w:rsidRDefault="00867EFB" w:rsidP="00867EFB">
      <w:pPr>
        <w:pStyle w:val="PL"/>
      </w:pPr>
      <w:r w:rsidRPr="0095250E">
        <w:t xml:space="preserve">InterFreqNeighHSDN-CellList-r17 ::= </w:t>
      </w:r>
      <w:r w:rsidRPr="0095250E">
        <w:rPr>
          <w:color w:val="993366"/>
        </w:rPr>
        <w:t>SEQUENCE</w:t>
      </w:r>
      <w:r w:rsidRPr="0095250E">
        <w:t xml:space="preserve"> (</w:t>
      </w:r>
      <w:r w:rsidRPr="0095250E">
        <w:rPr>
          <w:color w:val="993366"/>
        </w:rPr>
        <w:t>SIZE</w:t>
      </w:r>
      <w:r w:rsidRPr="0095250E">
        <w:t xml:space="preserve"> (1..maxCellInter))</w:t>
      </w:r>
      <w:r w:rsidRPr="0095250E">
        <w:rPr>
          <w:color w:val="993366"/>
        </w:rPr>
        <w:t xml:space="preserve"> OF</w:t>
      </w:r>
      <w:r w:rsidRPr="0095250E">
        <w:t xml:space="preserve"> PCI-Range</w:t>
      </w:r>
    </w:p>
    <w:p w14:paraId="51F27940" w14:textId="77777777" w:rsidR="00867EFB" w:rsidRPr="0095250E" w:rsidRDefault="00867EFB" w:rsidP="00867EFB">
      <w:pPr>
        <w:pStyle w:val="PL"/>
      </w:pPr>
    </w:p>
    <w:p w14:paraId="5E226CE8" w14:textId="77777777" w:rsidR="00867EFB" w:rsidRPr="0095250E" w:rsidRDefault="00867EFB" w:rsidP="00867EFB">
      <w:pPr>
        <w:pStyle w:val="PL"/>
      </w:pPr>
      <w:r w:rsidRPr="0095250E">
        <w:t xml:space="preserve">InterFreqNeighCellList ::=          </w:t>
      </w:r>
      <w:r w:rsidRPr="0095250E">
        <w:rPr>
          <w:color w:val="993366"/>
        </w:rPr>
        <w:t>SEQUENCE</w:t>
      </w:r>
      <w:r w:rsidRPr="0095250E">
        <w:t xml:space="preserve"> (</w:t>
      </w:r>
      <w:r w:rsidRPr="0095250E">
        <w:rPr>
          <w:color w:val="993366"/>
        </w:rPr>
        <w:t>SIZE</w:t>
      </w:r>
      <w:r w:rsidRPr="0095250E">
        <w:t xml:space="preserve"> (1..maxCellInter))</w:t>
      </w:r>
      <w:r w:rsidRPr="0095250E">
        <w:rPr>
          <w:color w:val="993366"/>
        </w:rPr>
        <w:t xml:space="preserve"> OF</w:t>
      </w:r>
      <w:r w:rsidRPr="0095250E">
        <w:t xml:space="preserve"> InterFreqNeighCellInfo</w:t>
      </w:r>
    </w:p>
    <w:p w14:paraId="69B8E642" w14:textId="77777777" w:rsidR="00867EFB" w:rsidRPr="0095250E" w:rsidRDefault="00867EFB" w:rsidP="00867EFB">
      <w:pPr>
        <w:pStyle w:val="PL"/>
      </w:pPr>
    </w:p>
    <w:p w14:paraId="756653FB" w14:textId="77777777" w:rsidR="00867EFB" w:rsidRPr="0095250E" w:rsidRDefault="00867EFB" w:rsidP="00867EFB">
      <w:pPr>
        <w:pStyle w:val="PL"/>
      </w:pPr>
      <w:r w:rsidRPr="0095250E">
        <w:t xml:space="preserve">InterFreqNeighCellList-v1610 ::=    </w:t>
      </w:r>
      <w:r w:rsidRPr="0095250E">
        <w:rPr>
          <w:color w:val="993366"/>
        </w:rPr>
        <w:t>SEQUENCE</w:t>
      </w:r>
      <w:r w:rsidRPr="0095250E">
        <w:t xml:space="preserve"> (</w:t>
      </w:r>
      <w:r w:rsidRPr="0095250E">
        <w:rPr>
          <w:color w:val="993366"/>
        </w:rPr>
        <w:t>SIZE</w:t>
      </w:r>
      <w:r w:rsidRPr="0095250E">
        <w:t xml:space="preserve"> (1..maxCellInter))</w:t>
      </w:r>
      <w:r w:rsidRPr="0095250E">
        <w:rPr>
          <w:color w:val="993366"/>
        </w:rPr>
        <w:t xml:space="preserve"> OF</w:t>
      </w:r>
      <w:r w:rsidRPr="0095250E">
        <w:t xml:space="preserve"> InterFreqNeighCellInfo-v1610</w:t>
      </w:r>
    </w:p>
    <w:p w14:paraId="71B0B480" w14:textId="77777777" w:rsidR="00867EFB" w:rsidRPr="0095250E" w:rsidRDefault="00867EFB" w:rsidP="00867EFB">
      <w:pPr>
        <w:pStyle w:val="PL"/>
      </w:pPr>
    </w:p>
    <w:p w14:paraId="23097721" w14:textId="77777777" w:rsidR="00867EFB" w:rsidRPr="0095250E" w:rsidRDefault="00867EFB" w:rsidP="00867EFB">
      <w:pPr>
        <w:pStyle w:val="PL"/>
      </w:pPr>
      <w:r w:rsidRPr="0095250E">
        <w:t xml:space="preserve">InterFreqNeighCellList-v1710 ::=    </w:t>
      </w:r>
      <w:r w:rsidRPr="0095250E">
        <w:rPr>
          <w:color w:val="993366"/>
        </w:rPr>
        <w:t>SEQUENCE</w:t>
      </w:r>
      <w:r w:rsidRPr="0095250E">
        <w:t xml:space="preserve"> (</w:t>
      </w:r>
      <w:r w:rsidRPr="0095250E">
        <w:rPr>
          <w:color w:val="993366"/>
        </w:rPr>
        <w:t>SIZE</w:t>
      </w:r>
      <w:r w:rsidRPr="0095250E">
        <w:t xml:space="preserve"> (1..maxCellInter))</w:t>
      </w:r>
      <w:r w:rsidRPr="0095250E">
        <w:rPr>
          <w:color w:val="993366"/>
        </w:rPr>
        <w:t xml:space="preserve"> OF</w:t>
      </w:r>
      <w:r w:rsidRPr="0095250E">
        <w:t xml:space="preserve"> InterFreqNeighCellInfo-v1710</w:t>
      </w:r>
    </w:p>
    <w:p w14:paraId="3D2C04BB" w14:textId="77777777" w:rsidR="00867EFB" w:rsidRPr="0095250E" w:rsidRDefault="00867EFB" w:rsidP="00867EFB">
      <w:pPr>
        <w:pStyle w:val="PL"/>
      </w:pPr>
    </w:p>
    <w:p w14:paraId="5CBE484F" w14:textId="77777777" w:rsidR="00867EFB" w:rsidRPr="0095250E" w:rsidRDefault="00867EFB" w:rsidP="00867EFB">
      <w:pPr>
        <w:pStyle w:val="PL"/>
      </w:pPr>
      <w:r w:rsidRPr="0095250E">
        <w:t xml:space="preserve">InterFreqNeighCellInfo ::=          </w:t>
      </w:r>
      <w:r w:rsidRPr="0095250E">
        <w:rPr>
          <w:color w:val="993366"/>
        </w:rPr>
        <w:t>SEQUENCE</w:t>
      </w:r>
      <w:r w:rsidRPr="0095250E">
        <w:t xml:space="preserve"> {</w:t>
      </w:r>
    </w:p>
    <w:p w14:paraId="0AE8D864" w14:textId="77777777" w:rsidR="00867EFB" w:rsidRPr="0095250E" w:rsidRDefault="00867EFB" w:rsidP="00867EFB">
      <w:pPr>
        <w:pStyle w:val="PL"/>
      </w:pPr>
      <w:r w:rsidRPr="0095250E">
        <w:t xml:space="preserve">    physCellId                          PhysCellId,</w:t>
      </w:r>
    </w:p>
    <w:p w14:paraId="21C23811" w14:textId="77777777" w:rsidR="00867EFB" w:rsidRPr="0095250E" w:rsidRDefault="00867EFB" w:rsidP="00867EFB">
      <w:pPr>
        <w:pStyle w:val="PL"/>
      </w:pPr>
      <w:r w:rsidRPr="0095250E">
        <w:t xml:space="preserve">    q-OffsetCell                        Q-OffsetRange,</w:t>
      </w:r>
    </w:p>
    <w:p w14:paraId="32ED9F72" w14:textId="77777777" w:rsidR="00867EFB" w:rsidRPr="0095250E" w:rsidRDefault="00867EFB" w:rsidP="00867EFB">
      <w:pPr>
        <w:pStyle w:val="PL"/>
        <w:rPr>
          <w:color w:val="808080"/>
        </w:rPr>
      </w:pPr>
      <w:r w:rsidRPr="0095250E">
        <w:t xml:space="preserve">    q-RxLevMinOffsetCell                </w:t>
      </w:r>
      <w:r w:rsidRPr="0095250E">
        <w:rPr>
          <w:color w:val="993366"/>
        </w:rPr>
        <w:t>INTEGER</w:t>
      </w:r>
      <w:r w:rsidRPr="0095250E">
        <w:t xml:space="preserve"> (1..8)                                              </w:t>
      </w:r>
      <w:r w:rsidRPr="0095250E">
        <w:rPr>
          <w:color w:val="993366"/>
        </w:rPr>
        <w:t>OPTIONAL</w:t>
      </w:r>
      <w:r w:rsidRPr="0095250E">
        <w:t xml:space="preserve">,   </w:t>
      </w:r>
      <w:r w:rsidRPr="0095250E">
        <w:rPr>
          <w:color w:val="808080"/>
        </w:rPr>
        <w:t>-- Need R</w:t>
      </w:r>
    </w:p>
    <w:p w14:paraId="610AA5E3" w14:textId="77777777" w:rsidR="00867EFB" w:rsidRPr="0095250E" w:rsidRDefault="00867EFB" w:rsidP="00867EFB">
      <w:pPr>
        <w:pStyle w:val="PL"/>
        <w:rPr>
          <w:color w:val="808080"/>
        </w:rPr>
      </w:pPr>
      <w:r w:rsidRPr="0095250E">
        <w:t xml:space="preserve">    q-RxLevMinOffsetCellSUL             </w:t>
      </w:r>
      <w:r w:rsidRPr="0095250E">
        <w:rPr>
          <w:color w:val="993366"/>
        </w:rPr>
        <w:t>INTEGER</w:t>
      </w:r>
      <w:r w:rsidRPr="0095250E">
        <w:t xml:space="preserve"> (1..8)                                              </w:t>
      </w:r>
      <w:r w:rsidRPr="0095250E">
        <w:rPr>
          <w:color w:val="993366"/>
        </w:rPr>
        <w:t>OPTIONAL</w:t>
      </w:r>
      <w:r w:rsidRPr="0095250E">
        <w:t xml:space="preserve">,   </w:t>
      </w:r>
      <w:r w:rsidRPr="0095250E">
        <w:rPr>
          <w:color w:val="808080"/>
        </w:rPr>
        <w:t>-- Need R</w:t>
      </w:r>
    </w:p>
    <w:p w14:paraId="708AEE9F" w14:textId="77777777" w:rsidR="00867EFB" w:rsidRPr="0095250E" w:rsidRDefault="00867EFB" w:rsidP="00867EFB">
      <w:pPr>
        <w:pStyle w:val="PL"/>
        <w:rPr>
          <w:color w:val="808080"/>
        </w:rPr>
      </w:pPr>
      <w:r w:rsidRPr="0095250E">
        <w:t xml:space="preserve">    q-QualMinOffsetCell                 </w:t>
      </w:r>
      <w:r w:rsidRPr="0095250E">
        <w:rPr>
          <w:color w:val="993366"/>
        </w:rPr>
        <w:t>INTEGER</w:t>
      </w:r>
      <w:r w:rsidRPr="0095250E">
        <w:t xml:space="preserve"> (1..8)                                              </w:t>
      </w:r>
      <w:r w:rsidRPr="0095250E">
        <w:rPr>
          <w:color w:val="993366"/>
        </w:rPr>
        <w:t>OPTIONAL</w:t>
      </w:r>
      <w:r w:rsidRPr="0095250E">
        <w:t xml:space="preserve">,   </w:t>
      </w:r>
      <w:r w:rsidRPr="0095250E">
        <w:rPr>
          <w:color w:val="808080"/>
        </w:rPr>
        <w:t>-- Need R</w:t>
      </w:r>
    </w:p>
    <w:p w14:paraId="1CF13EF4" w14:textId="77777777" w:rsidR="00867EFB" w:rsidRPr="0095250E" w:rsidRDefault="00867EFB" w:rsidP="00867EFB">
      <w:pPr>
        <w:pStyle w:val="PL"/>
      </w:pPr>
      <w:r w:rsidRPr="0095250E">
        <w:t xml:space="preserve">    ...</w:t>
      </w:r>
    </w:p>
    <w:p w14:paraId="6E08CD69" w14:textId="77777777" w:rsidR="00867EFB" w:rsidRPr="0095250E" w:rsidRDefault="00867EFB" w:rsidP="00867EFB">
      <w:pPr>
        <w:pStyle w:val="PL"/>
      </w:pPr>
      <w:r w:rsidRPr="0095250E">
        <w:t>}</w:t>
      </w:r>
    </w:p>
    <w:p w14:paraId="62BD2CE1" w14:textId="77777777" w:rsidR="00867EFB" w:rsidRPr="0095250E" w:rsidRDefault="00867EFB" w:rsidP="00867EFB">
      <w:pPr>
        <w:pStyle w:val="PL"/>
      </w:pPr>
    </w:p>
    <w:p w14:paraId="0E6F97C5" w14:textId="77777777" w:rsidR="00867EFB" w:rsidRPr="0095250E" w:rsidRDefault="00867EFB" w:rsidP="00867EFB">
      <w:pPr>
        <w:pStyle w:val="PL"/>
      </w:pPr>
      <w:r w:rsidRPr="0095250E">
        <w:t xml:space="preserve">InterFreqNeighCellInfo-v1610 ::=    </w:t>
      </w:r>
      <w:r w:rsidRPr="0095250E">
        <w:rPr>
          <w:color w:val="993366"/>
        </w:rPr>
        <w:t>SEQUENCE</w:t>
      </w:r>
      <w:r w:rsidRPr="0095250E">
        <w:t xml:space="preserve"> {</w:t>
      </w:r>
    </w:p>
    <w:p w14:paraId="6A1E26D9" w14:textId="77777777" w:rsidR="00867EFB" w:rsidRPr="0095250E" w:rsidRDefault="00867EFB" w:rsidP="00867EFB">
      <w:pPr>
        <w:pStyle w:val="PL"/>
        <w:rPr>
          <w:color w:val="808080"/>
        </w:rPr>
      </w:pPr>
      <w:r w:rsidRPr="0095250E">
        <w:t xml:space="preserve">    ssb-PositionQCL-r16                 SSB-PositionQCL-Relation-r16                                </w:t>
      </w:r>
      <w:r w:rsidRPr="0095250E">
        <w:rPr>
          <w:color w:val="993366"/>
        </w:rPr>
        <w:t>OPTIONAL</w:t>
      </w:r>
      <w:r w:rsidRPr="0095250E">
        <w:t xml:space="preserve">    </w:t>
      </w:r>
      <w:r w:rsidRPr="0095250E">
        <w:rPr>
          <w:color w:val="808080"/>
        </w:rPr>
        <w:t>-- Cond SharedSpectrum2</w:t>
      </w:r>
    </w:p>
    <w:p w14:paraId="21C53B36" w14:textId="77777777" w:rsidR="00867EFB" w:rsidRPr="0095250E" w:rsidRDefault="00867EFB" w:rsidP="00867EFB">
      <w:pPr>
        <w:pStyle w:val="PL"/>
      </w:pPr>
      <w:r w:rsidRPr="0095250E">
        <w:t>}</w:t>
      </w:r>
    </w:p>
    <w:p w14:paraId="267D3B12" w14:textId="77777777" w:rsidR="00867EFB" w:rsidRPr="0095250E" w:rsidRDefault="00867EFB" w:rsidP="00867EFB">
      <w:pPr>
        <w:pStyle w:val="PL"/>
      </w:pPr>
    </w:p>
    <w:p w14:paraId="2D4FDAB6" w14:textId="77777777" w:rsidR="00867EFB" w:rsidRPr="0095250E" w:rsidRDefault="00867EFB" w:rsidP="00867EFB">
      <w:pPr>
        <w:pStyle w:val="PL"/>
      </w:pPr>
      <w:r w:rsidRPr="0095250E">
        <w:t xml:space="preserve">InterFreqNeighCellInfo-v1710 ::=    </w:t>
      </w:r>
      <w:r w:rsidRPr="0095250E">
        <w:rPr>
          <w:color w:val="993366"/>
        </w:rPr>
        <w:t>SEQUENCE</w:t>
      </w:r>
      <w:r w:rsidRPr="0095250E">
        <w:t xml:space="preserve"> {</w:t>
      </w:r>
    </w:p>
    <w:p w14:paraId="6B86424B" w14:textId="77777777" w:rsidR="00867EFB" w:rsidRPr="0095250E" w:rsidRDefault="00867EFB" w:rsidP="00867EFB">
      <w:pPr>
        <w:pStyle w:val="PL"/>
        <w:rPr>
          <w:color w:val="808080"/>
        </w:rPr>
      </w:pPr>
      <w:r w:rsidRPr="0095250E">
        <w:t xml:space="preserve">    ssb-PositionQCL-r17                 SSB-PositionQCL-Relation-r17                                </w:t>
      </w:r>
      <w:r w:rsidRPr="0095250E">
        <w:rPr>
          <w:color w:val="993366"/>
        </w:rPr>
        <w:t>OPTIONAL</w:t>
      </w:r>
      <w:r w:rsidRPr="0095250E">
        <w:t xml:space="preserve">    </w:t>
      </w:r>
      <w:r w:rsidRPr="0095250E">
        <w:rPr>
          <w:color w:val="808080"/>
        </w:rPr>
        <w:t>-- Cond SharedSpectrum2</w:t>
      </w:r>
    </w:p>
    <w:p w14:paraId="18AA30B5" w14:textId="77777777" w:rsidR="00867EFB" w:rsidRPr="0095250E" w:rsidRDefault="00867EFB" w:rsidP="00867EFB">
      <w:pPr>
        <w:pStyle w:val="PL"/>
      </w:pPr>
      <w:r w:rsidRPr="0095250E">
        <w:t>}</w:t>
      </w:r>
    </w:p>
    <w:p w14:paraId="541B542A" w14:textId="77777777" w:rsidR="00867EFB" w:rsidRPr="0095250E" w:rsidRDefault="00867EFB" w:rsidP="00867EFB">
      <w:pPr>
        <w:pStyle w:val="PL"/>
      </w:pPr>
    </w:p>
    <w:p w14:paraId="3778A2E1" w14:textId="77777777" w:rsidR="00867EFB" w:rsidRPr="0095250E" w:rsidRDefault="00867EFB" w:rsidP="00867EFB">
      <w:pPr>
        <w:pStyle w:val="PL"/>
      </w:pPr>
      <w:r w:rsidRPr="0095250E">
        <w:t xml:space="preserve">InterFreqExcludedCellList ::=       </w:t>
      </w:r>
      <w:r w:rsidRPr="0095250E">
        <w:rPr>
          <w:color w:val="993366"/>
        </w:rPr>
        <w:t>SEQUENCE</w:t>
      </w:r>
      <w:r w:rsidRPr="0095250E">
        <w:t xml:space="preserve"> (</w:t>
      </w:r>
      <w:r w:rsidRPr="0095250E">
        <w:rPr>
          <w:color w:val="993366"/>
        </w:rPr>
        <w:t>SIZE</w:t>
      </w:r>
      <w:r w:rsidRPr="0095250E">
        <w:t xml:space="preserve"> (1..maxCellExcluded))</w:t>
      </w:r>
      <w:r w:rsidRPr="0095250E">
        <w:rPr>
          <w:color w:val="993366"/>
        </w:rPr>
        <w:t xml:space="preserve"> OF</w:t>
      </w:r>
      <w:r w:rsidRPr="0095250E">
        <w:t xml:space="preserve"> PCI-Range</w:t>
      </w:r>
    </w:p>
    <w:p w14:paraId="2A0D607D" w14:textId="77777777" w:rsidR="00867EFB" w:rsidRPr="0095250E" w:rsidRDefault="00867EFB" w:rsidP="00867EFB">
      <w:pPr>
        <w:pStyle w:val="PL"/>
      </w:pPr>
    </w:p>
    <w:p w14:paraId="5E3B7194" w14:textId="77777777" w:rsidR="00867EFB" w:rsidRPr="0095250E" w:rsidRDefault="00867EFB" w:rsidP="00867EFB">
      <w:pPr>
        <w:pStyle w:val="PL"/>
      </w:pPr>
      <w:r w:rsidRPr="0095250E">
        <w:t xml:space="preserve">InterFreqAllowedCellList-r16 ::=    </w:t>
      </w:r>
      <w:r w:rsidRPr="0095250E">
        <w:rPr>
          <w:color w:val="993366"/>
        </w:rPr>
        <w:t>SEQUENCE</w:t>
      </w:r>
      <w:r w:rsidRPr="0095250E">
        <w:t xml:space="preserve"> (</w:t>
      </w:r>
      <w:r w:rsidRPr="0095250E">
        <w:rPr>
          <w:color w:val="993366"/>
        </w:rPr>
        <w:t>SIZE</w:t>
      </w:r>
      <w:r w:rsidRPr="0095250E">
        <w:t xml:space="preserve"> (1..maxCellAllowed))</w:t>
      </w:r>
      <w:r w:rsidRPr="0095250E">
        <w:rPr>
          <w:color w:val="993366"/>
        </w:rPr>
        <w:t xml:space="preserve"> OF</w:t>
      </w:r>
      <w:r w:rsidRPr="0095250E">
        <w:t xml:space="preserve"> PCI-Range</w:t>
      </w:r>
    </w:p>
    <w:p w14:paraId="29811043" w14:textId="77777777" w:rsidR="00867EFB" w:rsidRPr="0095250E" w:rsidRDefault="00867EFB" w:rsidP="00867EFB">
      <w:pPr>
        <w:pStyle w:val="PL"/>
      </w:pPr>
    </w:p>
    <w:p w14:paraId="5759977B" w14:textId="77777777" w:rsidR="00867EFB" w:rsidRPr="0095250E" w:rsidRDefault="00867EFB" w:rsidP="00867EFB">
      <w:pPr>
        <w:pStyle w:val="PL"/>
      </w:pPr>
      <w:r w:rsidRPr="0095250E">
        <w:t xml:space="preserve">InterFreqCAG-CellListPerPLMN-r16 ::= </w:t>
      </w:r>
      <w:r w:rsidRPr="0095250E">
        <w:rPr>
          <w:color w:val="993366"/>
        </w:rPr>
        <w:t>SEQUENCE</w:t>
      </w:r>
      <w:r w:rsidRPr="0095250E">
        <w:t xml:space="preserve"> {</w:t>
      </w:r>
    </w:p>
    <w:p w14:paraId="23152BEB" w14:textId="77777777" w:rsidR="00867EFB" w:rsidRPr="0095250E" w:rsidRDefault="00867EFB" w:rsidP="00867EFB">
      <w:pPr>
        <w:pStyle w:val="PL"/>
      </w:pPr>
      <w:r w:rsidRPr="0095250E">
        <w:t xml:space="preserve">    plmn-IdentityIndex-r16              </w:t>
      </w:r>
      <w:r w:rsidRPr="0095250E">
        <w:rPr>
          <w:color w:val="993366"/>
        </w:rPr>
        <w:t>INTEGER</w:t>
      </w:r>
      <w:r w:rsidRPr="0095250E">
        <w:t xml:space="preserve"> (1..maxPLMN),</w:t>
      </w:r>
    </w:p>
    <w:p w14:paraId="7E428EDD" w14:textId="77777777" w:rsidR="00867EFB" w:rsidRPr="0095250E" w:rsidRDefault="00867EFB" w:rsidP="00867EFB">
      <w:pPr>
        <w:pStyle w:val="PL"/>
      </w:pPr>
      <w:r w:rsidRPr="0095250E">
        <w:t xml:space="preserve">    cag-CellList-r16                    </w:t>
      </w:r>
      <w:r w:rsidRPr="0095250E">
        <w:rPr>
          <w:color w:val="993366"/>
        </w:rPr>
        <w:t>SEQUENCE</w:t>
      </w:r>
      <w:r w:rsidRPr="0095250E">
        <w:t xml:space="preserve"> (</w:t>
      </w:r>
      <w:r w:rsidRPr="0095250E">
        <w:rPr>
          <w:color w:val="993366"/>
        </w:rPr>
        <w:t>SIZE</w:t>
      </w:r>
      <w:r w:rsidRPr="0095250E">
        <w:t xml:space="preserve"> (1..maxCAG-Cell-r16))</w:t>
      </w:r>
      <w:r w:rsidRPr="0095250E">
        <w:rPr>
          <w:color w:val="993366"/>
        </w:rPr>
        <w:t xml:space="preserve"> OF</w:t>
      </w:r>
      <w:r w:rsidRPr="0095250E">
        <w:t xml:space="preserve"> PCI-Range</w:t>
      </w:r>
    </w:p>
    <w:p w14:paraId="5A6FB2D6" w14:textId="77777777" w:rsidR="00867EFB" w:rsidRPr="0095250E" w:rsidRDefault="00867EFB" w:rsidP="00867EFB">
      <w:pPr>
        <w:pStyle w:val="PL"/>
      </w:pPr>
      <w:r w:rsidRPr="0095250E">
        <w:t>}</w:t>
      </w:r>
    </w:p>
    <w:p w14:paraId="0A2CB401" w14:textId="77777777" w:rsidR="00867EFB" w:rsidRPr="0095250E" w:rsidRDefault="00867EFB" w:rsidP="00867EFB">
      <w:pPr>
        <w:pStyle w:val="PL"/>
      </w:pPr>
    </w:p>
    <w:p w14:paraId="7002524B" w14:textId="77777777" w:rsidR="00867EFB" w:rsidRPr="0095250E" w:rsidRDefault="00867EFB" w:rsidP="00867EFB">
      <w:pPr>
        <w:pStyle w:val="PL"/>
        <w:rPr>
          <w:color w:val="808080"/>
        </w:rPr>
      </w:pPr>
      <w:r w:rsidRPr="0095250E">
        <w:rPr>
          <w:color w:val="808080"/>
        </w:rPr>
        <w:t>-- TAG-SIB4-STOP</w:t>
      </w:r>
    </w:p>
    <w:p w14:paraId="241BEF79" w14:textId="77777777" w:rsidR="00867EFB" w:rsidRPr="0095250E" w:rsidRDefault="00867EFB" w:rsidP="00867EFB">
      <w:pPr>
        <w:pStyle w:val="PL"/>
        <w:rPr>
          <w:color w:val="808080"/>
        </w:rPr>
      </w:pPr>
      <w:r w:rsidRPr="0095250E">
        <w:rPr>
          <w:color w:val="808080"/>
        </w:rPr>
        <w:t>-- ASN1STOP</w:t>
      </w:r>
    </w:p>
    <w:p w14:paraId="1254F892" w14:textId="4E992688" w:rsidR="000F62CF" w:rsidRPr="007916D9" w:rsidRDefault="00E13A5F" w:rsidP="000F62CF">
      <w:pPr>
        <w:pBdr>
          <w:top w:val="single" w:sz="4" w:space="0"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Start</w:t>
      </w:r>
      <w:r w:rsidR="000F62CF" w:rsidRPr="007916D9">
        <w:rPr>
          <w:i/>
          <w:noProof/>
        </w:rPr>
        <w:t xml:space="preserve"> of the </w:t>
      </w:r>
      <w:r w:rsidR="009556DB">
        <w:rPr>
          <w:i/>
          <w:noProof/>
        </w:rPr>
        <w:t>3</w:t>
      </w:r>
      <w:r w:rsidR="009556DB" w:rsidRPr="009556DB">
        <w:rPr>
          <w:i/>
          <w:noProof/>
          <w:vertAlign w:val="superscript"/>
        </w:rPr>
        <w:t>rd</w:t>
      </w:r>
      <w:r w:rsidR="009556DB">
        <w:rPr>
          <w:i/>
          <w:noProof/>
        </w:rPr>
        <w:t xml:space="preserve"> </w:t>
      </w:r>
      <w:r w:rsidR="000F62CF" w:rsidRPr="007916D9">
        <w:rPr>
          <w:i/>
          <w:noProof/>
        </w:rPr>
        <w:t>Change</w:t>
      </w:r>
    </w:p>
    <w:p w14:paraId="7514EA95" w14:textId="77777777" w:rsidR="00D81B19" w:rsidRDefault="00D81B19" w:rsidP="00D81B19">
      <w:pPr>
        <w:pStyle w:val="Heading3"/>
        <w:numPr>
          <w:ilvl w:val="0"/>
          <w:numId w:val="0"/>
        </w:numPr>
        <w:ind w:left="720" w:hanging="720"/>
      </w:pPr>
      <w:bookmarkStart w:id="45" w:name="_Toc60777144"/>
      <w:bookmarkStart w:id="46" w:name="_Toc156130268"/>
      <w:r>
        <w:lastRenderedPageBreak/>
        <w:t>6.3.1</w:t>
      </w:r>
      <w:r>
        <w:tab/>
        <w:t>System information blocks</w:t>
      </w:r>
    </w:p>
    <w:p w14:paraId="6DFE203F" w14:textId="1CC21E58" w:rsidR="00D81B19" w:rsidRPr="0095250E" w:rsidRDefault="00D81B19" w:rsidP="00D81B19">
      <w:pPr>
        <w:pStyle w:val="Heading4"/>
        <w:numPr>
          <w:ilvl w:val="0"/>
          <w:numId w:val="0"/>
        </w:numPr>
        <w:ind w:left="864" w:hanging="864"/>
        <w:rPr>
          <w:rFonts w:eastAsia="SimSun"/>
          <w:i/>
          <w:noProof/>
        </w:rPr>
      </w:pPr>
      <w:r w:rsidRPr="0095250E">
        <w:rPr>
          <w:rFonts w:eastAsia="SimSun"/>
        </w:rPr>
        <w:t>–</w:t>
      </w:r>
      <w:r w:rsidRPr="0095250E">
        <w:rPr>
          <w:rFonts w:eastAsia="SimSun"/>
        </w:rPr>
        <w:tab/>
      </w:r>
      <w:r w:rsidRPr="0095250E">
        <w:rPr>
          <w:rFonts w:eastAsia="SimSun"/>
          <w:i/>
          <w:noProof/>
        </w:rPr>
        <w:t>SIB5</w:t>
      </w:r>
      <w:bookmarkEnd w:id="45"/>
      <w:bookmarkEnd w:id="46"/>
    </w:p>
    <w:p w14:paraId="49281057" w14:textId="77777777" w:rsidR="00D81B19" w:rsidRPr="0095250E" w:rsidRDefault="00D81B19" w:rsidP="00D81B19">
      <w:pPr>
        <w:rPr>
          <w:rFonts w:eastAsia="SimSun"/>
        </w:rPr>
      </w:pPr>
      <w:r w:rsidRPr="0095250E">
        <w:rPr>
          <w:i/>
          <w:noProof/>
        </w:rPr>
        <w:t>SIB5</w:t>
      </w:r>
      <w:r w:rsidRPr="0095250E">
        <w:rPr>
          <w:iCs/>
        </w:rPr>
        <w:t xml:space="preserve"> contains information relevant only for inter-RAT cell re-selection i.e. information about </w:t>
      </w:r>
      <w:r w:rsidRPr="0095250E">
        <w:t>E-UTRA frequencies and E-UTRAs neighbouring cells relevant for cell re-selection. The IE includes cell re-selection parameters common for a frequency.</w:t>
      </w:r>
    </w:p>
    <w:p w14:paraId="2107B266" w14:textId="77777777" w:rsidR="00D81B19" w:rsidRPr="0095250E" w:rsidRDefault="00D81B19" w:rsidP="00D81B19">
      <w:pPr>
        <w:pStyle w:val="TH"/>
        <w:rPr>
          <w:bCs/>
          <w:i/>
          <w:iCs/>
        </w:rPr>
      </w:pPr>
      <w:r w:rsidRPr="0095250E">
        <w:rPr>
          <w:bCs/>
          <w:i/>
          <w:iCs/>
          <w:noProof/>
        </w:rPr>
        <w:t xml:space="preserve">SIB5 </w:t>
      </w:r>
      <w:r w:rsidRPr="0095250E">
        <w:rPr>
          <w:bCs/>
          <w:iCs/>
          <w:noProof/>
        </w:rPr>
        <w:t>information element</w:t>
      </w:r>
    </w:p>
    <w:p w14:paraId="3F53AFE6" w14:textId="77777777" w:rsidR="00D81B19" w:rsidRPr="0095250E" w:rsidRDefault="00D81B19" w:rsidP="00D81B19">
      <w:pPr>
        <w:pStyle w:val="PL"/>
        <w:rPr>
          <w:color w:val="808080"/>
        </w:rPr>
      </w:pPr>
      <w:r w:rsidRPr="0095250E">
        <w:rPr>
          <w:color w:val="808080"/>
        </w:rPr>
        <w:t>-- ASN1START</w:t>
      </w:r>
    </w:p>
    <w:p w14:paraId="088FD0EB" w14:textId="77777777" w:rsidR="00D81B19" w:rsidRPr="0095250E" w:rsidRDefault="00D81B19" w:rsidP="00D81B19">
      <w:pPr>
        <w:pStyle w:val="PL"/>
        <w:rPr>
          <w:color w:val="808080"/>
        </w:rPr>
      </w:pPr>
      <w:r w:rsidRPr="0095250E">
        <w:rPr>
          <w:color w:val="808080"/>
        </w:rPr>
        <w:t>-- TAG-SIB5-START</w:t>
      </w:r>
    </w:p>
    <w:p w14:paraId="104E69FE" w14:textId="77777777" w:rsidR="00D81B19" w:rsidRPr="0095250E" w:rsidRDefault="00D81B19" w:rsidP="00D81B19">
      <w:pPr>
        <w:pStyle w:val="PL"/>
      </w:pPr>
    </w:p>
    <w:p w14:paraId="2B44E59B" w14:textId="77777777" w:rsidR="00D81B19" w:rsidRPr="0095250E" w:rsidRDefault="00D81B19" w:rsidP="00D81B19">
      <w:pPr>
        <w:pStyle w:val="PL"/>
      </w:pPr>
      <w:r w:rsidRPr="0095250E">
        <w:t xml:space="preserve">SIB5 ::=                            </w:t>
      </w:r>
      <w:r w:rsidRPr="0095250E">
        <w:rPr>
          <w:color w:val="993366"/>
        </w:rPr>
        <w:t>SEQUENCE</w:t>
      </w:r>
      <w:r w:rsidRPr="0095250E">
        <w:t xml:space="preserve"> {</w:t>
      </w:r>
    </w:p>
    <w:p w14:paraId="0D2924DB" w14:textId="77777777" w:rsidR="00D81B19" w:rsidRPr="0095250E" w:rsidRDefault="00D81B19" w:rsidP="00D81B19">
      <w:pPr>
        <w:pStyle w:val="PL"/>
        <w:rPr>
          <w:color w:val="808080"/>
        </w:rPr>
      </w:pPr>
      <w:r w:rsidRPr="0095250E">
        <w:t xml:space="preserve">    carrierFreqListEUTRA                CarrierFreqListEUTRA                        </w:t>
      </w:r>
      <w:r w:rsidRPr="0095250E">
        <w:rPr>
          <w:color w:val="993366"/>
        </w:rPr>
        <w:t>OPTIONAL</w:t>
      </w:r>
      <w:r w:rsidRPr="0095250E">
        <w:t xml:space="preserve">,       </w:t>
      </w:r>
      <w:r w:rsidRPr="0095250E">
        <w:rPr>
          <w:color w:val="808080"/>
        </w:rPr>
        <w:t>-- Need R</w:t>
      </w:r>
    </w:p>
    <w:p w14:paraId="7E77AC36" w14:textId="77777777" w:rsidR="00D81B19" w:rsidRPr="0095250E" w:rsidRDefault="00D81B19" w:rsidP="00D81B19">
      <w:pPr>
        <w:pStyle w:val="PL"/>
      </w:pPr>
      <w:r w:rsidRPr="0095250E">
        <w:t xml:space="preserve">    t-ReselectionEUTRA                  T-Reselection,</w:t>
      </w:r>
    </w:p>
    <w:p w14:paraId="50169ED5" w14:textId="77777777" w:rsidR="00D81B19" w:rsidRPr="0095250E" w:rsidRDefault="00D81B19" w:rsidP="00D81B19">
      <w:pPr>
        <w:pStyle w:val="PL"/>
        <w:rPr>
          <w:color w:val="808080"/>
        </w:rPr>
      </w:pPr>
      <w:r w:rsidRPr="0095250E">
        <w:t xml:space="preserve">    t-ReselectionEUTRA-SF               SpeedStateScaleFactors                      </w:t>
      </w:r>
      <w:r w:rsidRPr="0095250E">
        <w:rPr>
          <w:color w:val="993366"/>
        </w:rPr>
        <w:t>OPTIONAL</w:t>
      </w:r>
      <w:r w:rsidRPr="0095250E">
        <w:t xml:space="preserve">,       </w:t>
      </w:r>
      <w:r w:rsidRPr="0095250E">
        <w:rPr>
          <w:color w:val="808080"/>
        </w:rPr>
        <w:t>-- Need S</w:t>
      </w:r>
    </w:p>
    <w:p w14:paraId="0ED83E1A" w14:textId="77777777" w:rsidR="00D81B19" w:rsidRPr="0095250E" w:rsidRDefault="00D81B19" w:rsidP="00D81B19">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18D3346E" w14:textId="77777777" w:rsidR="00D81B19" w:rsidRPr="0095250E" w:rsidRDefault="00D81B19" w:rsidP="00D81B19">
      <w:pPr>
        <w:pStyle w:val="PL"/>
      </w:pPr>
      <w:r w:rsidRPr="0095250E">
        <w:t xml:space="preserve">    ...,</w:t>
      </w:r>
    </w:p>
    <w:p w14:paraId="798F1049" w14:textId="77777777" w:rsidR="00D81B19" w:rsidRPr="0095250E" w:rsidRDefault="00D81B19" w:rsidP="00D81B19">
      <w:pPr>
        <w:pStyle w:val="PL"/>
      </w:pPr>
      <w:r w:rsidRPr="0095250E">
        <w:t xml:space="preserve">    [[</w:t>
      </w:r>
    </w:p>
    <w:p w14:paraId="0070C6CC" w14:textId="77777777" w:rsidR="00D81B19" w:rsidRPr="0095250E" w:rsidRDefault="00D81B19" w:rsidP="00D81B19">
      <w:pPr>
        <w:pStyle w:val="PL"/>
        <w:rPr>
          <w:color w:val="808080"/>
        </w:rPr>
      </w:pPr>
      <w:r w:rsidRPr="0095250E">
        <w:t xml:space="preserve">    carrierFreqListEUTRA-v1610      CarrierFreqListEUTRA-v1610                      </w:t>
      </w:r>
      <w:r w:rsidRPr="0095250E">
        <w:rPr>
          <w:color w:val="993366"/>
        </w:rPr>
        <w:t>OPTIONAL</w:t>
      </w:r>
      <w:r w:rsidRPr="0095250E">
        <w:t xml:space="preserve">        </w:t>
      </w:r>
      <w:r w:rsidRPr="0095250E">
        <w:rPr>
          <w:color w:val="808080"/>
        </w:rPr>
        <w:t>-- Need R</w:t>
      </w:r>
    </w:p>
    <w:p w14:paraId="01872068" w14:textId="77777777" w:rsidR="00D81B19" w:rsidRPr="0095250E" w:rsidRDefault="00D81B19" w:rsidP="00D81B19">
      <w:pPr>
        <w:pStyle w:val="PL"/>
      </w:pPr>
      <w:r w:rsidRPr="0095250E">
        <w:t xml:space="preserve">    ]],</w:t>
      </w:r>
    </w:p>
    <w:p w14:paraId="37F2F446" w14:textId="77777777" w:rsidR="00D81B19" w:rsidRPr="0095250E" w:rsidRDefault="00D81B19" w:rsidP="00D81B19">
      <w:pPr>
        <w:pStyle w:val="PL"/>
      </w:pPr>
      <w:r w:rsidRPr="0095250E">
        <w:t xml:space="preserve">    [[</w:t>
      </w:r>
    </w:p>
    <w:p w14:paraId="7E91F322" w14:textId="77777777" w:rsidR="00D81B19" w:rsidRPr="0095250E" w:rsidRDefault="00D81B19" w:rsidP="00D81B19">
      <w:pPr>
        <w:pStyle w:val="PL"/>
        <w:rPr>
          <w:color w:val="808080"/>
        </w:rPr>
      </w:pPr>
      <w:r w:rsidRPr="0095250E">
        <w:t xml:space="preserve">    carrierFreqListEUTRA-v1700      CarrierFreqListEUTRA-v1700                      </w:t>
      </w:r>
      <w:r w:rsidRPr="0095250E">
        <w:rPr>
          <w:color w:val="993366"/>
        </w:rPr>
        <w:t>OPTIONAL</w:t>
      </w:r>
      <w:r w:rsidRPr="0095250E">
        <w:t xml:space="preserve">,       </w:t>
      </w:r>
      <w:r w:rsidRPr="0095250E">
        <w:rPr>
          <w:color w:val="808080"/>
        </w:rPr>
        <w:t>-- Need R</w:t>
      </w:r>
    </w:p>
    <w:p w14:paraId="40295ECE" w14:textId="77777777" w:rsidR="00D81B19" w:rsidRPr="0095250E" w:rsidRDefault="00D81B19" w:rsidP="00D81B19">
      <w:pPr>
        <w:pStyle w:val="PL"/>
        <w:rPr>
          <w:color w:val="808080"/>
        </w:rPr>
      </w:pPr>
      <w:r w:rsidRPr="0095250E">
        <w:t xml:space="preserve">    idleModeMeasVoiceFallback-r17   </w:t>
      </w:r>
      <w:r w:rsidRPr="0095250E">
        <w:rPr>
          <w:color w:val="993366"/>
        </w:rPr>
        <w:t>ENUMERATED</w:t>
      </w:r>
      <w:r w:rsidRPr="0095250E">
        <w:t xml:space="preserve">{true}                                </w:t>
      </w:r>
      <w:r w:rsidRPr="0095250E">
        <w:rPr>
          <w:color w:val="993366"/>
        </w:rPr>
        <w:t>OPTIONAL</w:t>
      </w:r>
      <w:r w:rsidRPr="0095250E">
        <w:t xml:space="preserve">        </w:t>
      </w:r>
      <w:r w:rsidRPr="0095250E">
        <w:rPr>
          <w:color w:val="808080"/>
        </w:rPr>
        <w:t>-- Need R</w:t>
      </w:r>
    </w:p>
    <w:p w14:paraId="0E26DDA1" w14:textId="77777777" w:rsidR="00D81B19" w:rsidRPr="0095250E" w:rsidRDefault="00D81B19" w:rsidP="00D81B19">
      <w:pPr>
        <w:pStyle w:val="PL"/>
      </w:pPr>
      <w:r w:rsidRPr="0095250E">
        <w:t xml:space="preserve">    ]],</w:t>
      </w:r>
    </w:p>
    <w:p w14:paraId="04112656" w14:textId="77777777" w:rsidR="00D81B19" w:rsidRPr="0095250E" w:rsidRDefault="00D81B19" w:rsidP="00D81B19">
      <w:pPr>
        <w:pStyle w:val="PL"/>
      </w:pPr>
      <w:r w:rsidRPr="0095250E">
        <w:t xml:space="preserve">    [[</w:t>
      </w:r>
    </w:p>
    <w:p w14:paraId="20F8513D" w14:textId="77777777" w:rsidR="00D81B19" w:rsidRPr="0095250E" w:rsidRDefault="00D81B19" w:rsidP="00D81B19">
      <w:pPr>
        <w:pStyle w:val="PL"/>
        <w:rPr>
          <w:color w:val="808080"/>
        </w:rPr>
      </w:pPr>
      <w:r w:rsidRPr="0095250E">
        <w:t xml:space="preserve">    carrierFreqListEUTRA-v1800      CarrierFreqListEUTRA-v1800                      </w:t>
      </w:r>
      <w:r w:rsidRPr="0095250E">
        <w:rPr>
          <w:color w:val="993366"/>
        </w:rPr>
        <w:t>OPTIONAL</w:t>
      </w:r>
      <w:r w:rsidRPr="0095250E">
        <w:t xml:space="preserve">        </w:t>
      </w:r>
      <w:r w:rsidRPr="0095250E">
        <w:rPr>
          <w:color w:val="808080"/>
        </w:rPr>
        <w:t>-- Need R</w:t>
      </w:r>
    </w:p>
    <w:p w14:paraId="7EC84A15" w14:textId="49E17CB7" w:rsidR="006B3969" w:rsidRDefault="00D81B19" w:rsidP="006B3969">
      <w:pPr>
        <w:pStyle w:val="PL"/>
        <w:ind w:firstLine="377"/>
        <w:rPr>
          <w:ins w:id="47" w:author="Ming-Hung" w:date="2024-04-04T16:45:00Z"/>
        </w:rPr>
      </w:pPr>
      <w:del w:id="48" w:author="Ming-Hung" w:date="2024-04-04T16:45:00Z">
        <w:r w:rsidRPr="0095250E" w:rsidDel="006B3969">
          <w:delText xml:space="preserve">    </w:delText>
        </w:r>
      </w:del>
      <w:r w:rsidRPr="0095250E">
        <w:t>]]</w:t>
      </w:r>
      <w:ins w:id="49" w:author="Ming-Hung" w:date="2024-04-04T16:45:00Z">
        <w:r w:rsidR="006B3969" w:rsidRPr="006B3969">
          <w:t xml:space="preserve"> </w:t>
        </w:r>
        <w:r w:rsidR="006B3969">
          <w:t>,</w:t>
        </w:r>
      </w:ins>
    </w:p>
    <w:p w14:paraId="64CEF6F8" w14:textId="77777777" w:rsidR="006B3969" w:rsidRPr="0095250E" w:rsidRDefault="006B3969" w:rsidP="006B3969">
      <w:pPr>
        <w:pStyle w:val="PL"/>
        <w:rPr>
          <w:ins w:id="50" w:author="Ming-Hung" w:date="2024-04-04T16:45:00Z"/>
        </w:rPr>
      </w:pPr>
      <w:ins w:id="51" w:author="Ming-Hung" w:date="2024-04-04T16:45:00Z">
        <w:r w:rsidRPr="0095250E">
          <w:t xml:space="preserve">    [[</w:t>
        </w:r>
      </w:ins>
    </w:p>
    <w:p w14:paraId="72E5854C" w14:textId="4AC5F102" w:rsidR="006B3969" w:rsidRPr="0095250E" w:rsidRDefault="006B3969" w:rsidP="006B3969">
      <w:pPr>
        <w:pStyle w:val="PL"/>
        <w:rPr>
          <w:ins w:id="52" w:author="Ming-Hung" w:date="2024-04-04T16:45:00Z"/>
          <w:color w:val="808080"/>
        </w:rPr>
      </w:pPr>
      <w:ins w:id="53" w:author="Ming-Hung" w:date="2024-04-04T16:45:00Z">
        <w:r w:rsidRPr="0095250E">
          <w:t xml:space="preserve">    carrierFreqListEU</w:t>
        </w:r>
        <w:r>
          <w:t>TRA-v182</w:t>
        </w:r>
        <w:r w:rsidRPr="0095250E">
          <w:t>0      CarrierFreqListEUTRA-v18</w:t>
        </w:r>
        <w:r>
          <w:t>2</w:t>
        </w:r>
        <w:r w:rsidRPr="0095250E">
          <w:t xml:space="preserve">0                      </w:t>
        </w:r>
        <w:r w:rsidRPr="0095250E">
          <w:rPr>
            <w:color w:val="993366"/>
          </w:rPr>
          <w:t>OPTIONAL</w:t>
        </w:r>
        <w:r w:rsidRPr="0095250E">
          <w:t xml:space="preserve">        </w:t>
        </w:r>
        <w:r w:rsidRPr="0095250E">
          <w:rPr>
            <w:color w:val="808080"/>
          </w:rPr>
          <w:t>-- Need R</w:t>
        </w:r>
      </w:ins>
    </w:p>
    <w:p w14:paraId="6A37A274" w14:textId="77777777" w:rsidR="006B3969" w:rsidRPr="0095250E" w:rsidRDefault="006B3969" w:rsidP="006B3969">
      <w:pPr>
        <w:pStyle w:val="PL"/>
        <w:ind w:firstLine="377"/>
        <w:rPr>
          <w:ins w:id="54" w:author="Ming-Hung" w:date="2024-04-04T16:45:00Z"/>
        </w:rPr>
      </w:pPr>
      <w:ins w:id="55" w:author="Ming-Hung" w:date="2024-04-04T16:45:00Z">
        <w:r w:rsidRPr="0095250E">
          <w:t>]]</w:t>
        </w:r>
      </w:ins>
    </w:p>
    <w:p w14:paraId="50FA11AF" w14:textId="67A6A301" w:rsidR="00051711" w:rsidRPr="0095250E" w:rsidRDefault="00051711" w:rsidP="00051711">
      <w:pPr>
        <w:pStyle w:val="PL"/>
        <w:ind w:firstLine="377"/>
      </w:pPr>
    </w:p>
    <w:p w14:paraId="58FBEDC5" w14:textId="77777777" w:rsidR="00D81B19" w:rsidRPr="0095250E" w:rsidRDefault="00D81B19" w:rsidP="00D81B19">
      <w:pPr>
        <w:pStyle w:val="PL"/>
      </w:pPr>
      <w:r w:rsidRPr="0095250E">
        <w:t>}</w:t>
      </w:r>
    </w:p>
    <w:p w14:paraId="53DD7E8C" w14:textId="77777777" w:rsidR="00D81B19" w:rsidRPr="0095250E" w:rsidRDefault="00D81B19" w:rsidP="00D81B19">
      <w:pPr>
        <w:pStyle w:val="PL"/>
      </w:pPr>
    </w:p>
    <w:p w14:paraId="734CB4D8" w14:textId="77777777" w:rsidR="00D81B19" w:rsidRPr="0095250E" w:rsidRDefault="00D81B19" w:rsidP="00D81B19">
      <w:pPr>
        <w:pStyle w:val="PL"/>
      </w:pPr>
      <w:r w:rsidRPr="0095250E">
        <w:t xml:space="preserve">CarrierFreqListEUTRA ::=            </w:t>
      </w:r>
      <w:r w:rsidRPr="0095250E">
        <w:rPr>
          <w:color w:val="993366"/>
        </w:rPr>
        <w:t>SEQUENCE</w:t>
      </w:r>
      <w:r w:rsidRPr="0095250E">
        <w:t xml:space="preserve"> (</w:t>
      </w:r>
      <w:r w:rsidRPr="0095250E">
        <w:rPr>
          <w:color w:val="993366"/>
        </w:rPr>
        <w:t>SIZE</w:t>
      </w:r>
      <w:r w:rsidRPr="0095250E">
        <w:t xml:space="preserve"> (1..maxEUTRA-Carrier))</w:t>
      </w:r>
      <w:r w:rsidRPr="0095250E">
        <w:rPr>
          <w:color w:val="993366"/>
        </w:rPr>
        <w:t xml:space="preserve"> OF</w:t>
      </w:r>
      <w:r w:rsidRPr="0095250E">
        <w:t xml:space="preserve"> CarrierFreqEUTRA</w:t>
      </w:r>
    </w:p>
    <w:p w14:paraId="60C2C990" w14:textId="77777777" w:rsidR="00D81B19" w:rsidRPr="0095250E" w:rsidRDefault="00D81B19" w:rsidP="00D81B19">
      <w:pPr>
        <w:pStyle w:val="PL"/>
      </w:pPr>
    </w:p>
    <w:p w14:paraId="2BBB8656" w14:textId="77777777" w:rsidR="00D81B19" w:rsidRPr="0095250E" w:rsidRDefault="00D81B19" w:rsidP="00D81B19">
      <w:pPr>
        <w:pStyle w:val="PL"/>
      </w:pPr>
      <w:r w:rsidRPr="0095250E">
        <w:t xml:space="preserve">CarrierFreqListEUTRA-v1610 ::=      </w:t>
      </w:r>
      <w:r w:rsidRPr="0095250E">
        <w:rPr>
          <w:color w:val="993366"/>
        </w:rPr>
        <w:t>SEQUENCE</w:t>
      </w:r>
      <w:r w:rsidRPr="0095250E">
        <w:t xml:space="preserve"> (</w:t>
      </w:r>
      <w:r w:rsidRPr="0095250E">
        <w:rPr>
          <w:color w:val="993366"/>
        </w:rPr>
        <w:t>SIZE</w:t>
      </w:r>
      <w:r w:rsidRPr="0095250E">
        <w:t xml:space="preserve"> (1..maxEUTRA-Carrier))</w:t>
      </w:r>
      <w:r w:rsidRPr="0095250E">
        <w:rPr>
          <w:color w:val="993366"/>
        </w:rPr>
        <w:t xml:space="preserve"> OF</w:t>
      </w:r>
      <w:r w:rsidRPr="0095250E">
        <w:t xml:space="preserve"> CarrierFreqEUTRA-v1610</w:t>
      </w:r>
    </w:p>
    <w:p w14:paraId="541D4FBB" w14:textId="77777777" w:rsidR="00D81B19" w:rsidRPr="0095250E" w:rsidRDefault="00D81B19" w:rsidP="00D81B19">
      <w:pPr>
        <w:pStyle w:val="PL"/>
      </w:pPr>
    </w:p>
    <w:p w14:paraId="0388A582" w14:textId="77777777" w:rsidR="00D81B19" w:rsidRPr="0095250E" w:rsidRDefault="00D81B19" w:rsidP="00D81B19">
      <w:pPr>
        <w:pStyle w:val="PL"/>
      </w:pPr>
      <w:r w:rsidRPr="0095250E">
        <w:t xml:space="preserve">CarrierFreqListEUTRA-v1700 ::=      </w:t>
      </w:r>
      <w:r w:rsidRPr="0095250E">
        <w:rPr>
          <w:color w:val="993366"/>
        </w:rPr>
        <w:t>SEQUENCE</w:t>
      </w:r>
      <w:r w:rsidRPr="0095250E">
        <w:t xml:space="preserve"> (</w:t>
      </w:r>
      <w:r w:rsidRPr="0095250E">
        <w:rPr>
          <w:color w:val="993366"/>
        </w:rPr>
        <w:t>SIZE</w:t>
      </w:r>
      <w:r w:rsidRPr="0095250E">
        <w:t xml:space="preserve"> (1..maxEUTRA-Carrier))</w:t>
      </w:r>
      <w:r w:rsidRPr="0095250E">
        <w:rPr>
          <w:color w:val="993366"/>
        </w:rPr>
        <w:t xml:space="preserve"> OF</w:t>
      </w:r>
      <w:r w:rsidRPr="0095250E">
        <w:t xml:space="preserve"> CarrierFreqEUTRA-v1700</w:t>
      </w:r>
    </w:p>
    <w:p w14:paraId="2C422746" w14:textId="77777777" w:rsidR="00D81B19" w:rsidRPr="0095250E" w:rsidRDefault="00D81B19" w:rsidP="00D81B19">
      <w:pPr>
        <w:pStyle w:val="PL"/>
      </w:pPr>
    </w:p>
    <w:p w14:paraId="00E96101" w14:textId="21BF00FB" w:rsidR="00D81B19" w:rsidRDefault="00D81B19" w:rsidP="00D81B19">
      <w:pPr>
        <w:pStyle w:val="PL"/>
        <w:rPr>
          <w:ins w:id="56" w:author="Google (Ming-Hung)" w:date="2024-02-19T12:00:00Z"/>
        </w:rPr>
      </w:pPr>
      <w:r w:rsidRPr="0095250E">
        <w:t xml:space="preserve">CarrierFreqListEUTRA-v1800 ::=      </w:t>
      </w:r>
      <w:r w:rsidRPr="0095250E">
        <w:rPr>
          <w:color w:val="993366"/>
        </w:rPr>
        <w:t>SEQUENCE</w:t>
      </w:r>
      <w:r w:rsidRPr="0095250E">
        <w:t xml:space="preserve"> (</w:t>
      </w:r>
      <w:r w:rsidRPr="0095250E">
        <w:rPr>
          <w:color w:val="993366"/>
        </w:rPr>
        <w:t>SIZE</w:t>
      </w:r>
      <w:r w:rsidRPr="0095250E">
        <w:t xml:space="preserve"> (1..maxEUTRA-Carrier))</w:t>
      </w:r>
      <w:r w:rsidRPr="0095250E">
        <w:rPr>
          <w:color w:val="993366"/>
        </w:rPr>
        <w:t xml:space="preserve"> OF</w:t>
      </w:r>
      <w:r w:rsidRPr="0095250E">
        <w:t xml:space="preserve"> CarrierFreqEUTRA-v1800</w:t>
      </w:r>
    </w:p>
    <w:p w14:paraId="37955E5F" w14:textId="78523D66" w:rsidR="00633C51" w:rsidRDefault="00633C51" w:rsidP="00D81B19">
      <w:pPr>
        <w:pStyle w:val="PL"/>
        <w:rPr>
          <w:ins w:id="57" w:author="Google (Ming-Hung)" w:date="2024-02-19T12:00:00Z"/>
        </w:rPr>
      </w:pPr>
    </w:p>
    <w:p w14:paraId="060A588F" w14:textId="10FA5A97" w:rsidR="00633C51" w:rsidRPr="0095250E" w:rsidRDefault="0011764D" w:rsidP="00D81B19">
      <w:pPr>
        <w:pStyle w:val="PL"/>
      </w:pPr>
      <w:ins w:id="58" w:author="Ming-Hung" w:date="2024-04-04T16:45:00Z">
        <w:r w:rsidRPr="0095250E">
          <w:t>CarrierFreqListEUTRA-v18</w:t>
        </w:r>
        <w:r>
          <w:t>2</w:t>
        </w:r>
        <w:r w:rsidRPr="0095250E">
          <w:t xml:space="preserve">0 ::=      </w:t>
        </w:r>
        <w:r w:rsidRPr="0095250E">
          <w:rPr>
            <w:color w:val="993366"/>
          </w:rPr>
          <w:t>SEQUENCE</w:t>
        </w:r>
        <w:r w:rsidRPr="0095250E">
          <w:t xml:space="preserve"> (</w:t>
        </w:r>
        <w:r w:rsidRPr="0095250E">
          <w:rPr>
            <w:color w:val="993366"/>
          </w:rPr>
          <w:t>SIZE</w:t>
        </w:r>
        <w:r w:rsidRPr="0095250E">
          <w:t xml:space="preserve"> (1..maxEUTRA-Carrier))</w:t>
        </w:r>
        <w:r w:rsidRPr="0095250E">
          <w:rPr>
            <w:color w:val="993366"/>
          </w:rPr>
          <w:t xml:space="preserve"> OF</w:t>
        </w:r>
        <w:r w:rsidRPr="0095250E">
          <w:t xml:space="preserve"> CarrierFreqEUTRA-v18</w:t>
        </w:r>
        <w:r>
          <w:t>2</w:t>
        </w:r>
        <w:r w:rsidRPr="0095250E">
          <w:t>0</w:t>
        </w:r>
      </w:ins>
    </w:p>
    <w:p w14:paraId="143B1C29" w14:textId="77777777" w:rsidR="00D81B19" w:rsidRPr="0095250E" w:rsidRDefault="00D81B19" w:rsidP="00D81B19">
      <w:pPr>
        <w:pStyle w:val="PL"/>
      </w:pPr>
    </w:p>
    <w:p w14:paraId="3AB41E99" w14:textId="77777777" w:rsidR="00D81B19" w:rsidRPr="0095250E" w:rsidRDefault="00D81B19" w:rsidP="00D81B19">
      <w:pPr>
        <w:pStyle w:val="PL"/>
      </w:pPr>
      <w:r w:rsidRPr="0095250E">
        <w:t xml:space="preserve">CarrierFreqEUTRA ::=                </w:t>
      </w:r>
      <w:r w:rsidRPr="0095250E">
        <w:rPr>
          <w:color w:val="993366"/>
        </w:rPr>
        <w:t>SEQUENCE</w:t>
      </w:r>
      <w:r w:rsidRPr="0095250E">
        <w:t xml:space="preserve"> {</w:t>
      </w:r>
    </w:p>
    <w:p w14:paraId="2B06A06C" w14:textId="77777777" w:rsidR="00D81B19" w:rsidRPr="0095250E" w:rsidRDefault="00D81B19" w:rsidP="00D81B19">
      <w:pPr>
        <w:pStyle w:val="PL"/>
      </w:pPr>
      <w:r w:rsidRPr="0095250E">
        <w:t xml:space="preserve">    carrierFreq                         ARFCN-ValueEUTRA,</w:t>
      </w:r>
    </w:p>
    <w:p w14:paraId="3845204F" w14:textId="77777777" w:rsidR="00D81B19" w:rsidRPr="0095250E" w:rsidRDefault="00D81B19" w:rsidP="00D81B19">
      <w:pPr>
        <w:pStyle w:val="PL"/>
        <w:rPr>
          <w:color w:val="808080"/>
        </w:rPr>
      </w:pPr>
      <w:r w:rsidRPr="0095250E">
        <w:t xml:space="preserve">    eutra-multiBandInfoList             EUTRA-MultiBandInfoList                     </w:t>
      </w:r>
      <w:r w:rsidRPr="0095250E">
        <w:rPr>
          <w:color w:val="993366"/>
        </w:rPr>
        <w:t>OPTIONAL</w:t>
      </w:r>
      <w:r w:rsidRPr="0095250E">
        <w:t xml:space="preserve">,       </w:t>
      </w:r>
      <w:r w:rsidRPr="0095250E">
        <w:rPr>
          <w:color w:val="808080"/>
        </w:rPr>
        <w:t>-- Need R</w:t>
      </w:r>
    </w:p>
    <w:p w14:paraId="4EF53EB4" w14:textId="77777777" w:rsidR="00D81B19" w:rsidRPr="0095250E" w:rsidRDefault="00D81B19" w:rsidP="00D81B19">
      <w:pPr>
        <w:pStyle w:val="PL"/>
        <w:rPr>
          <w:color w:val="808080"/>
        </w:rPr>
      </w:pPr>
      <w:r w:rsidRPr="0095250E">
        <w:t xml:space="preserve">    eutra-FreqNeighCellList             EUTRA-FreqNeighCellList                     </w:t>
      </w:r>
      <w:r w:rsidRPr="0095250E">
        <w:rPr>
          <w:color w:val="993366"/>
        </w:rPr>
        <w:t>OPTIONAL</w:t>
      </w:r>
      <w:r w:rsidRPr="0095250E">
        <w:t xml:space="preserve">,       </w:t>
      </w:r>
      <w:r w:rsidRPr="0095250E">
        <w:rPr>
          <w:color w:val="808080"/>
        </w:rPr>
        <w:t>-- Need R</w:t>
      </w:r>
    </w:p>
    <w:p w14:paraId="31736E96" w14:textId="77777777" w:rsidR="00D81B19" w:rsidRPr="0095250E" w:rsidRDefault="00D81B19" w:rsidP="00D81B19">
      <w:pPr>
        <w:pStyle w:val="PL"/>
        <w:rPr>
          <w:color w:val="808080"/>
        </w:rPr>
      </w:pPr>
      <w:r w:rsidRPr="0095250E">
        <w:t xml:space="preserve">    eutra-ExcludedCellList              EUTRA-FreqExcludedCellList                  </w:t>
      </w:r>
      <w:r w:rsidRPr="0095250E">
        <w:rPr>
          <w:color w:val="993366"/>
        </w:rPr>
        <w:t>OPTIONAL</w:t>
      </w:r>
      <w:r w:rsidRPr="0095250E">
        <w:t xml:space="preserve">,       </w:t>
      </w:r>
      <w:r w:rsidRPr="0095250E">
        <w:rPr>
          <w:color w:val="808080"/>
        </w:rPr>
        <w:t>-- Need R</w:t>
      </w:r>
    </w:p>
    <w:p w14:paraId="34663940" w14:textId="77777777" w:rsidR="00D81B19" w:rsidRPr="0095250E" w:rsidRDefault="00D81B19" w:rsidP="00D81B19">
      <w:pPr>
        <w:pStyle w:val="PL"/>
      </w:pPr>
      <w:r w:rsidRPr="0095250E">
        <w:lastRenderedPageBreak/>
        <w:t xml:space="preserve">    allowedMeasBandwidth                EUTRA-AllowedMeasBandwidth,</w:t>
      </w:r>
    </w:p>
    <w:p w14:paraId="50AF0E09" w14:textId="77777777" w:rsidR="00D81B19" w:rsidRPr="0095250E" w:rsidRDefault="00D81B19" w:rsidP="00D81B19">
      <w:pPr>
        <w:pStyle w:val="PL"/>
      </w:pPr>
      <w:r w:rsidRPr="0095250E">
        <w:t xml:space="preserve">    presenceAntennaPort1                EUTRA-PresenceAntennaPort1,</w:t>
      </w:r>
    </w:p>
    <w:p w14:paraId="66BA5B8A" w14:textId="77777777" w:rsidR="00D81B19" w:rsidRPr="0095250E" w:rsidRDefault="00D81B19" w:rsidP="00D81B19">
      <w:pPr>
        <w:pStyle w:val="PL"/>
        <w:rPr>
          <w:color w:val="808080"/>
        </w:rPr>
      </w:pPr>
      <w:r w:rsidRPr="0095250E">
        <w:t xml:space="preserve">    cellReselectionPriority             CellReselectionPriority                     </w:t>
      </w:r>
      <w:r w:rsidRPr="0095250E">
        <w:rPr>
          <w:color w:val="993366"/>
        </w:rPr>
        <w:t>OPTIONAL</w:t>
      </w:r>
      <w:r w:rsidRPr="0095250E">
        <w:t xml:space="preserve">,       </w:t>
      </w:r>
      <w:r w:rsidRPr="0095250E">
        <w:rPr>
          <w:color w:val="808080"/>
        </w:rPr>
        <w:t>-- Need R</w:t>
      </w:r>
    </w:p>
    <w:p w14:paraId="1656A908" w14:textId="77777777" w:rsidR="00D81B19" w:rsidRPr="0095250E" w:rsidRDefault="00D81B19" w:rsidP="00D81B19">
      <w:pPr>
        <w:pStyle w:val="PL"/>
        <w:rPr>
          <w:color w:val="808080"/>
        </w:rPr>
      </w:pPr>
      <w:r w:rsidRPr="0095250E">
        <w:t xml:space="preserve">    cellReselectionSubPriority          CellReselectionSubPriority                  </w:t>
      </w:r>
      <w:r w:rsidRPr="0095250E">
        <w:rPr>
          <w:color w:val="993366"/>
        </w:rPr>
        <w:t>OPTIONAL</w:t>
      </w:r>
      <w:r w:rsidRPr="0095250E">
        <w:t xml:space="preserve">,       </w:t>
      </w:r>
      <w:r w:rsidRPr="0095250E">
        <w:rPr>
          <w:color w:val="808080"/>
        </w:rPr>
        <w:t>-- Need R</w:t>
      </w:r>
    </w:p>
    <w:p w14:paraId="159F60F7" w14:textId="77777777" w:rsidR="00D81B19" w:rsidRPr="0095250E" w:rsidRDefault="00D81B19" w:rsidP="00D81B19">
      <w:pPr>
        <w:pStyle w:val="PL"/>
      </w:pPr>
      <w:r w:rsidRPr="0095250E">
        <w:t xml:space="preserve">    threshX-High                        ReselectionThreshold,</w:t>
      </w:r>
    </w:p>
    <w:p w14:paraId="1E579B08" w14:textId="77777777" w:rsidR="00D81B19" w:rsidRPr="0095250E" w:rsidRDefault="00D81B19" w:rsidP="00D81B19">
      <w:pPr>
        <w:pStyle w:val="PL"/>
      </w:pPr>
      <w:r w:rsidRPr="0095250E">
        <w:t xml:space="preserve">    threshX-Low                         ReselectionThreshold,</w:t>
      </w:r>
    </w:p>
    <w:p w14:paraId="21E33755" w14:textId="77777777" w:rsidR="00D81B19" w:rsidRPr="0095250E" w:rsidRDefault="00D81B19" w:rsidP="00D81B19">
      <w:pPr>
        <w:pStyle w:val="PL"/>
      </w:pPr>
      <w:r w:rsidRPr="0095250E">
        <w:t xml:space="preserve">    q-RxLevMin                          </w:t>
      </w:r>
      <w:r w:rsidRPr="0095250E">
        <w:rPr>
          <w:color w:val="993366"/>
        </w:rPr>
        <w:t>INTEGER</w:t>
      </w:r>
      <w:r w:rsidRPr="0095250E">
        <w:t xml:space="preserve"> (-70..-22),</w:t>
      </w:r>
    </w:p>
    <w:p w14:paraId="24CE7EEA" w14:textId="77777777" w:rsidR="00D81B19" w:rsidRPr="0095250E" w:rsidRDefault="00D81B19" w:rsidP="00D81B19">
      <w:pPr>
        <w:pStyle w:val="PL"/>
      </w:pPr>
      <w:r w:rsidRPr="0095250E">
        <w:t xml:space="preserve">    q-QualMin                           </w:t>
      </w:r>
      <w:r w:rsidRPr="0095250E">
        <w:rPr>
          <w:color w:val="993366"/>
        </w:rPr>
        <w:t>INTEGER</w:t>
      </w:r>
      <w:r w:rsidRPr="0095250E">
        <w:t xml:space="preserve"> (-34..-3),</w:t>
      </w:r>
    </w:p>
    <w:p w14:paraId="20E791FB" w14:textId="77777777" w:rsidR="00D81B19" w:rsidRPr="0095250E" w:rsidRDefault="00D81B19" w:rsidP="00D81B19">
      <w:pPr>
        <w:pStyle w:val="PL"/>
      </w:pPr>
      <w:r w:rsidRPr="0095250E">
        <w:t xml:space="preserve">    p-MaxEUTRA                          </w:t>
      </w:r>
      <w:r w:rsidRPr="0095250E">
        <w:rPr>
          <w:color w:val="993366"/>
        </w:rPr>
        <w:t>INTEGER</w:t>
      </w:r>
      <w:r w:rsidRPr="0095250E">
        <w:t xml:space="preserve"> (-30..33),</w:t>
      </w:r>
    </w:p>
    <w:p w14:paraId="6ED7FBC9" w14:textId="77777777" w:rsidR="00D81B19" w:rsidRPr="0095250E" w:rsidRDefault="00D81B19" w:rsidP="00D81B19">
      <w:pPr>
        <w:pStyle w:val="PL"/>
      </w:pPr>
      <w:r w:rsidRPr="0095250E">
        <w:t xml:space="preserve">    threshX-Q                           </w:t>
      </w:r>
      <w:r w:rsidRPr="0095250E">
        <w:rPr>
          <w:color w:val="993366"/>
        </w:rPr>
        <w:t>SEQUENCE</w:t>
      </w:r>
      <w:r w:rsidRPr="0095250E">
        <w:t xml:space="preserve"> {</w:t>
      </w:r>
    </w:p>
    <w:p w14:paraId="6EE3314C" w14:textId="77777777" w:rsidR="00D81B19" w:rsidRPr="0095250E" w:rsidRDefault="00D81B19" w:rsidP="00D81B19">
      <w:pPr>
        <w:pStyle w:val="PL"/>
      </w:pPr>
      <w:r w:rsidRPr="0095250E">
        <w:t xml:space="preserve">        threshX-HighQ                       ReselectionThresholdQ,</w:t>
      </w:r>
    </w:p>
    <w:p w14:paraId="1CE72460" w14:textId="77777777" w:rsidR="00D81B19" w:rsidRPr="0095250E" w:rsidRDefault="00D81B19" w:rsidP="00D81B19">
      <w:pPr>
        <w:pStyle w:val="PL"/>
      </w:pPr>
      <w:r w:rsidRPr="0095250E">
        <w:t xml:space="preserve">        threshX-LowQ                        ReselectionThresholdQ</w:t>
      </w:r>
    </w:p>
    <w:p w14:paraId="6A6B42C6" w14:textId="77777777" w:rsidR="00D81B19" w:rsidRPr="0095250E" w:rsidRDefault="00D81B19" w:rsidP="00D81B19">
      <w:pPr>
        <w:pStyle w:val="PL"/>
        <w:rPr>
          <w:color w:val="808080"/>
        </w:rPr>
      </w:pPr>
      <w:r w:rsidRPr="0095250E">
        <w:t xml:space="preserve">    }                                                                               </w:t>
      </w:r>
      <w:r w:rsidRPr="0095250E">
        <w:rPr>
          <w:color w:val="993366"/>
        </w:rPr>
        <w:t>OPTIONAL</w:t>
      </w:r>
      <w:r w:rsidRPr="0095250E">
        <w:t xml:space="preserve">        </w:t>
      </w:r>
      <w:r w:rsidRPr="0095250E">
        <w:rPr>
          <w:color w:val="808080"/>
        </w:rPr>
        <w:t>-- Cond RSRQ</w:t>
      </w:r>
    </w:p>
    <w:p w14:paraId="2FEDA635" w14:textId="77777777" w:rsidR="00D81B19" w:rsidRPr="0095250E" w:rsidRDefault="00D81B19" w:rsidP="00D81B19">
      <w:pPr>
        <w:pStyle w:val="PL"/>
      </w:pPr>
      <w:r w:rsidRPr="0095250E">
        <w:t>}</w:t>
      </w:r>
    </w:p>
    <w:p w14:paraId="4B0E17E5" w14:textId="77777777" w:rsidR="00D81B19" w:rsidRPr="0095250E" w:rsidRDefault="00D81B19" w:rsidP="00D81B19">
      <w:pPr>
        <w:pStyle w:val="PL"/>
      </w:pPr>
    </w:p>
    <w:p w14:paraId="76B78175" w14:textId="77777777" w:rsidR="00D81B19" w:rsidRPr="0095250E" w:rsidRDefault="00D81B19" w:rsidP="00D81B19">
      <w:pPr>
        <w:pStyle w:val="PL"/>
      </w:pPr>
      <w:r w:rsidRPr="0095250E">
        <w:t xml:space="preserve">CarrierFreqEUTRA-v1610 ::= </w:t>
      </w:r>
      <w:r w:rsidRPr="0095250E">
        <w:rPr>
          <w:color w:val="993366"/>
        </w:rPr>
        <w:t>SEQUENCE</w:t>
      </w:r>
      <w:r w:rsidRPr="0095250E">
        <w:t xml:space="preserve"> {</w:t>
      </w:r>
    </w:p>
    <w:p w14:paraId="78EE5A77" w14:textId="77777777" w:rsidR="00D81B19" w:rsidRPr="0095250E" w:rsidRDefault="00D81B19" w:rsidP="00D81B19">
      <w:pPr>
        <w:pStyle w:val="PL"/>
        <w:rPr>
          <w:color w:val="808080"/>
        </w:rPr>
      </w:pPr>
      <w:r w:rsidRPr="0095250E">
        <w:t xml:space="preserve">    highSpeedEUTRACarrier-r16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6B1175E6" w14:textId="77777777" w:rsidR="00D81B19" w:rsidRPr="0095250E" w:rsidRDefault="00D81B19" w:rsidP="00D81B19">
      <w:pPr>
        <w:pStyle w:val="PL"/>
      </w:pPr>
      <w:r w:rsidRPr="0095250E">
        <w:t>}</w:t>
      </w:r>
    </w:p>
    <w:p w14:paraId="17E4DD56" w14:textId="77777777" w:rsidR="00D81B19" w:rsidRPr="0095250E" w:rsidRDefault="00D81B19" w:rsidP="00D81B19">
      <w:pPr>
        <w:pStyle w:val="PL"/>
      </w:pPr>
    </w:p>
    <w:p w14:paraId="420BEB8F" w14:textId="77777777" w:rsidR="00D81B19" w:rsidRPr="0095250E" w:rsidRDefault="00D81B19" w:rsidP="00D81B19">
      <w:pPr>
        <w:pStyle w:val="PL"/>
      </w:pPr>
      <w:r w:rsidRPr="0095250E">
        <w:t xml:space="preserve">CarrierFreqEUTRA-v1700 ::=          </w:t>
      </w:r>
      <w:r w:rsidRPr="0095250E">
        <w:rPr>
          <w:color w:val="993366"/>
        </w:rPr>
        <w:t>SEQUENCE</w:t>
      </w:r>
      <w:r w:rsidRPr="0095250E">
        <w:t xml:space="preserve"> {</w:t>
      </w:r>
    </w:p>
    <w:p w14:paraId="5E589315" w14:textId="77777777" w:rsidR="00D81B19" w:rsidRPr="0095250E" w:rsidRDefault="00D81B19" w:rsidP="00D81B19">
      <w:pPr>
        <w:pStyle w:val="PL"/>
        <w:rPr>
          <w:color w:val="808080"/>
        </w:rPr>
      </w:pPr>
      <w:r w:rsidRPr="0095250E">
        <w:t xml:space="preserve">    eutra-FreqNeighHSDN-CellList-r17    EUTRA-FreqNeighHSDN-CellList-r17            </w:t>
      </w:r>
      <w:r w:rsidRPr="0095250E">
        <w:rPr>
          <w:color w:val="993366"/>
        </w:rPr>
        <w:t>OPTIONAL</w:t>
      </w:r>
      <w:r w:rsidRPr="0095250E">
        <w:t xml:space="preserve">        </w:t>
      </w:r>
      <w:r w:rsidRPr="0095250E">
        <w:rPr>
          <w:color w:val="808080"/>
        </w:rPr>
        <w:t>-- Need R</w:t>
      </w:r>
    </w:p>
    <w:p w14:paraId="070F6712" w14:textId="77777777" w:rsidR="00D81B19" w:rsidRPr="0095250E" w:rsidRDefault="00D81B19" w:rsidP="00D81B19">
      <w:pPr>
        <w:pStyle w:val="PL"/>
      </w:pPr>
      <w:r w:rsidRPr="0095250E">
        <w:t>}</w:t>
      </w:r>
    </w:p>
    <w:p w14:paraId="74F1DA3A" w14:textId="77777777" w:rsidR="00D81B19" w:rsidRPr="0095250E" w:rsidRDefault="00D81B19" w:rsidP="00D81B19">
      <w:pPr>
        <w:pStyle w:val="PL"/>
      </w:pPr>
    </w:p>
    <w:p w14:paraId="7D4DE837" w14:textId="77777777" w:rsidR="00D81B19" w:rsidRPr="0095250E" w:rsidRDefault="00D81B19" w:rsidP="00D81B19">
      <w:pPr>
        <w:pStyle w:val="PL"/>
      </w:pPr>
      <w:r w:rsidRPr="0095250E">
        <w:t xml:space="preserve">CarrierFreqEUTRA-v1800 ::=          </w:t>
      </w:r>
      <w:r w:rsidRPr="0095250E">
        <w:rPr>
          <w:color w:val="993366"/>
        </w:rPr>
        <w:t>SEQUENCE</w:t>
      </w:r>
      <w:r w:rsidRPr="0095250E">
        <w:t xml:space="preserve"> {</w:t>
      </w:r>
    </w:p>
    <w:p w14:paraId="30D27DA4" w14:textId="77777777" w:rsidR="00D81B19" w:rsidRPr="0095250E" w:rsidRDefault="00D81B19" w:rsidP="00D81B19">
      <w:pPr>
        <w:pStyle w:val="PL"/>
        <w:rPr>
          <w:color w:val="808080"/>
        </w:rPr>
      </w:pPr>
      <w:r w:rsidRPr="0095250E">
        <w:t xml:space="preserve">    eutra-MultiBandInfoListAerial-r18   EUTRA-MultiBandInfoListAerial-r18           </w:t>
      </w:r>
      <w:r w:rsidRPr="0095250E">
        <w:rPr>
          <w:color w:val="993366"/>
        </w:rPr>
        <w:t>OPTIONAL</w:t>
      </w:r>
      <w:r w:rsidRPr="0095250E">
        <w:t xml:space="preserve">,       </w:t>
      </w:r>
      <w:r w:rsidRPr="0095250E">
        <w:rPr>
          <w:color w:val="808080"/>
        </w:rPr>
        <w:t>-- Need R</w:t>
      </w:r>
    </w:p>
    <w:p w14:paraId="162AD991" w14:textId="77777777" w:rsidR="00D81B19" w:rsidRPr="0095250E" w:rsidRDefault="00D81B19" w:rsidP="00D81B19">
      <w:pPr>
        <w:pStyle w:val="PL"/>
        <w:rPr>
          <w:color w:val="808080"/>
        </w:rPr>
      </w:pPr>
      <w:r w:rsidRPr="0095250E">
        <w:t xml:space="preserve">    tn-AreaIdList-r18                   </w:t>
      </w:r>
      <w:r w:rsidRPr="0095250E">
        <w:rPr>
          <w:color w:val="993366"/>
        </w:rPr>
        <w:t>SEQUENCE</w:t>
      </w:r>
      <w:r w:rsidRPr="0095250E">
        <w:t xml:space="preserve"> (</w:t>
      </w:r>
      <w:r w:rsidRPr="0095250E">
        <w:rPr>
          <w:color w:val="993366"/>
        </w:rPr>
        <w:t>SIZE</w:t>
      </w:r>
      <w:r w:rsidRPr="0095250E">
        <w:t xml:space="preserve"> (1..maxTN-AreaInfo-r18))</w:t>
      </w:r>
      <w:r w:rsidRPr="0095250E">
        <w:rPr>
          <w:color w:val="993366"/>
        </w:rPr>
        <w:t xml:space="preserve"> OF</w:t>
      </w:r>
      <w:r w:rsidRPr="0095250E">
        <w:t xml:space="preserve"> TN-AreaId-r18  </w:t>
      </w:r>
      <w:r w:rsidRPr="0095250E">
        <w:rPr>
          <w:color w:val="993366"/>
        </w:rPr>
        <w:t>OPTIONAL</w:t>
      </w:r>
      <w:r w:rsidRPr="0095250E">
        <w:t xml:space="preserve">   </w:t>
      </w:r>
      <w:r w:rsidRPr="0095250E">
        <w:rPr>
          <w:color w:val="808080"/>
        </w:rPr>
        <w:t>-- Need R</w:t>
      </w:r>
    </w:p>
    <w:p w14:paraId="04E9531D" w14:textId="77777777" w:rsidR="00D81B19" w:rsidRPr="0095250E" w:rsidRDefault="00D81B19" w:rsidP="00D81B19">
      <w:pPr>
        <w:pStyle w:val="PL"/>
      </w:pPr>
      <w:r w:rsidRPr="0095250E">
        <w:t>}</w:t>
      </w:r>
    </w:p>
    <w:p w14:paraId="72DE2862" w14:textId="46E048BE" w:rsidR="00441720" w:rsidRPr="0095250E" w:rsidRDefault="00441720" w:rsidP="00441720">
      <w:pPr>
        <w:pStyle w:val="PL"/>
        <w:rPr>
          <w:ins w:id="59" w:author="Ming-Hung" w:date="2024-04-04T16:45:00Z"/>
        </w:rPr>
      </w:pPr>
      <w:ins w:id="60" w:author="Ming-Hung" w:date="2024-04-04T16:45:00Z">
        <w:r w:rsidRPr="0095250E">
          <w:t>InterFreqCarrierFreqInfo-v18</w:t>
        </w:r>
      </w:ins>
      <w:ins w:id="61" w:author="Ming-Hung" w:date="2024-04-04T16:46:00Z">
        <w:r w:rsidR="00116EAB">
          <w:t>2</w:t>
        </w:r>
      </w:ins>
      <w:ins w:id="62" w:author="Ming-Hung" w:date="2024-04-04T16:45:00Z">
        <w:r w:rsidRPr="0095250E">
          <w:t xml:space="preserve">0 ::=  </w:t>
        </w:r>
        <w:r w:rsidRPr="0095250E">
          <w:rPr>
            <w:color w:val="993366"/>
          </w:rPr>
          <w:t>SEQUENCE</w:t>
        </w:r>
        <w:r w:rsidRPr="0095250E">
          <w:t xml:space="preserve"> {</w:t>
        </w:r>
      </w:ins>
    </w:p>
    <w:p w14:paraId="4FC025D2" w14:textId="77777777" w:rsidR="00441720" w:rsidRPr="0095250E" w:rsidRDefault="00441720" w:rsidP="00441720">
      <w:pPr>
        <w:pStyle w:val="PL"/>
        <w:rPr>
          <w:ins w:id="63" w:author="Ming-Hung" w:date="2024-04-04T16:45:00Z"/>
          <w:color w:val="808080"/>
        </w:rPr>
      </w:pPr>
      <w:ins w:id="64" w:author="Ming-Hung" w:date="2024-04-04T16:45:00Z">
        <w:r w:rsidRPr="0095250E">
          <w:t xml:space="preserve">    plmn-IdentityList</w:t>
        </w:r>
        <w:r>
          <w:t>-r18</w:t>
        </w:r>
        <w:r w:rsidRPr="0095250E">
          <w:t xml:space="preserve">               </w:t>
        </w:r>
        <w:r w:rsidRPr="0095250E">
          <w:rPr>
            <w:color w:val="993366"/>
          </w:rPr>
          <w:t>SEQUENCE</w:t>
        </w:r>
        <w:r w:rsidRPr="0095250E">
          <w:t xml:space="preserve"> (</w:t>
        </w:r>
        <w:r w:rsidRPr="0095250E">
          <w:rPr>
            <w:color w:val="993366"/>
          </w:rPr>
          <w:t>SIZE</w:t>
        </w:r>
        <w:r w:rsidRPr="0095250E">
          <w:t xml:space="preserve"> (1..maxPLMN))</w:t>
        </w:r>
        <w:r w:rsidRPr="0095250E">
          <w:rPr>
            <w:color w:val="993366"/>
          </w:rPr>
          <w:t xml:space="preserve"> OF</w:t>
        </w:r>
        <w:r>
          <w:t xml:space="preserve"> PLMN-Identity </w:t>
        </w:r>
        <w:r w:rsidRPr="0095250E">
          <w:t xml:space="preserve">         </w:t>
        </w:r>
        <w:r>
          <w:t xml:space="preserve">    </w:t>
        </w:r>
        <w:r w:rsidRPr="0095250E">
          <w:t xml:space="preserve"> </w:t>
        </w:r>
        <w:r w:rsidRPr="0095250E">
          <w:rPr>
            <w:color w:val="993366"/>
          </w:rPr>
          <w:t>OPTIONAL</w:t>
        </w:r>
        <w:r w:rsidRPr="0095250E">
          <w:t xml:space="preserve">    </w:t>
        </w:r>
        <w:r>
          <w:t xml:space="preserve"> </w:t>
        </w:r>
        <w:r w:rsidRPr="0095250E">
          <w:rPr>
            <w:color w:val="808080"/>
          </w:rPr>
          <w:t xml:space="preserve">-- Need </w:t>
        </w:r>
        <w:r>
          <w:rPr>
            <w:color w:val="808080"/>
          </w:rPr>
          <w:t>R</w:t>
        </w:r>
      </w:ins>
    </w:p>
    <w:p w14:paraId="5A3C7F5F" w14:textId="0E0C7BDB" w:rsidR="001F5AEC" w:rsidRDefault="00441720" w:rsidP="00D81B19">
      <w:pPr>
        <w:pStyle w:val="PL"/>
        <w:rPr>
          <w:ins w:id="65" w:author="Ming-Hung" w:date="2024-04-04T16:45:00Z"/>
        </w:rPr>
      </w:pPr>
      <w:ins w:id="66" w:author="Ming-Hung" w:date="2024-04-04T16:45:00Z">
        <w:r w:rsidRPr="0095250E">
          <w:t>}</w:t>
        </w:r>
      </w:ins>
    </w:p>
    <w:p w14:paraId="2AB4BDB2" w14:textId="77777777" w:rsidR="00441720" w:rsidRPr="0095250E" w:rsidRDefault="00441720" w:rsidP="00D81B19">
      <w:pPr>
        <w:pStyle w:val="PL"/>
      </w:pPr>
    </w:p>
    <w:p w14:paraId="053D2C36" w14:textId="77777777" w:rsidR="00D81B19" w:rsidRPr="0095250E" w:rsidRDefault="00D81B19" w:rsidP="00D81B19">
      <w:pPr>
        <w:pStyle w:val="PL"/>
      </w:pPr>
      <w:r w:rsidRPr="0095250E">
        <w:t xml:space="preserve">EUTRA-FreqNeighHSDN-CellList-r17 ::= </w:t>
      </w:r>
      <w:r w:rsidRPr="0095250E">
        <w:rPr>
          <w:color w:val="993366"/>
        </w:rPr>
        <w:t>SEQUENCE</w:t>
      </w:r>
      <w:r w:rsidRPr="0095250E">
        <w:t xml:space="preserve"> (</w:t>
      </w:r>
      <w:r w:rsidRPr="0095250E">
        <w:rPr>
          <w:color w:val="993366"/>
        </w:rPr>
        <w:t>SIZE</w:t>
      </w:r>
      <w:r w:rsidRPr="0095250E">
        <w:t xml:space="preserve"> (1..maxCellEUTRA))</w:t>
      </w:r>
      <w:r w:rsidRPr="0095250E">
        <w:rPr>
          <w:color w:val="993366"/>
        </w:rPr>
        <w:t xml:space="preserve"> OF</w:t>
      </w:r>
      <w:r w:rsidRPr="0095250E">
        <w:t xml:space="preserve"> EUTRA-PhysCellIdRange</w:t>
      </w:r>
    </w:p>
    <w:p w14:paraId="16D5BE8E" w14:textId="77777777" w:rsidR="00D81B19" w:rsidRPr="0095250E" w:rsidRDefault="00D81B19" w:rsidP="00D81B19">
      <w:pPr>
        <w:pStyle w:val="PL"/>
      </w:pPr>
    </w:p>
    <w:p w14:paraId="20FC0423" w14:textId="77777777" w:rsidR="00D81B19" w:rsidRPr="0095250E" w:rsidRDefault="00D81B19" w:rsidP="00D81B19">
      <w:pPr>
        <w:pStyle w:val="PL"/>
      </w:pPr>
      <w:r w:rsidRPr="0095250E">
        <w:t xml:space="preserve">EUTRA-FreqExcludedCellList ::=      </w:t>
      </w:r>
      <w:r w:rsidRPr="0095250E">
        <w:rPr>
          <w:color w:val="993366"/>
        </w:rPr>
        <w:t>SEQUENCE</w:t>
      </w:r>
      <w:r w:rsidRPr="0095250E">
        <w:t xml:space="preserve"> (</w:t>
      </w:r>
      <w:r w:rsidRPr="0095250E">
        <w:rPr>
          <w:color w:val="993366"/>
        </w:rPr>
        <w:t>SIZE</w:t>
      </w:r>
      <w:r w:rsidRPr="0095250E">
        <w:t xml:space="preserve"> (1..maxEUTRA-CellExcluded))</w:t>
      </w:r>
      <w:r w:rsidRPr="0095250E">
        <w:rPr>
          <w:color w:val="993366"/>
        </w:rPr>
        <w:t xml:space="preserve"> OF</w:t>
      </w:r>
      <w:r w:rsidRPr="0095250E">
        <w:t xml:space="preserve"> EUTRA-PhysCellIdRange</w:t>
      </w:r>
    </w:p>
    <w:p w14:paraId="7F376F2E" w14:textId="77777777" w:rsidR="00D81B19" w:rsidRPr="0095250E" w:rsidRDefault="00D81B19" w:rsidP="00D81B19">
      <w:pPr>
        <w:pStyle w:val="PL"/>
      </w:pPr>
    </w:p>
    <w:p w14:paraId="0CB127F5" w14:textId="77777777" w:rsidR="00D81B19" w:rsidRPr="0095250E" w:rsidRDefault="00D81B19" w:rsidP="00D81B19">
      <w:pPr>
        <w:pStyle w:val="PL"/>
      </w:pPr>
      <w:r w:rsidRPr="0095250E">
        <w:t xml:space="preserve">EUTRA-FreqNeighCellList ::=         </w:t>
      </w:r>
      <w:r w:rsidRPr="0095250E">
        <w:rPr>
          <w:color w:val="993366"/>
        </w:rPr>
        <w:t>SEQUENCE</w:t>
      </w:r>
      <w:r w:rsidRPr="0095250E">
        <w:t xml:space="preserve"> (</w:t>
      </w:r>
      <w:r w:rsidRPr="0095250E">
        <w:rPr>
          <w:color w:val="993366"/>
        </w:rPr>
        <w:t>SIZE</w:t>
      </w:r>
      <w:r w:rsidRPr="0095250E">
        <w:t xml:space="preserve"> (1..maxCellEUTRA))</w:t>
      </w:r>
      <w:r w:rsidRPr="0095250E">
        <w:rPr>
          <w:color w:val="993366"/>
        </w:rPr>
        <w:t xml:space="preserve"> OF</w:t>
      </w:r>
      <w:r w:rsidRPr="0095250E">
        <w:t xml:space="preserve"> EUTRA-FreqNeighCellInfo</w:t>
      </w:r>
    </w:p>
    <w:p w14:paraId="03569961" w14:textId="77777777" w:rsidR="00D81B19" w:rsidRPr="0095250E" w:rsidRDefault="00D81B19" w:rsidP="00D81B19">
      <w:pPr>
        <w:pStyle w:val="PL"/>
      </w:pPr>
    </w:p>
    <w:p w14:paraId="2C46DAA2" w14:textId="77777777" w:rsidR="00D81B19" w:rsidRPr="0095250E" w:rsidRDefault="00D81B19" w:rsidP="00D81B19">
      <w:pPr>
        <w:pStyle w:val="PL"/>
      </w:pPr>
      <w:r w:rsidRPr="0095250E">
        <w:t xml:space="preserve">EUTRA-FreqNeighCellInfo ::=         </w:t>
      </w:r>
      <w:r w:rsidRPr="0095250E">
        <w:rPr>
          <w:color w:val="993366"/>
        </w:rPr>
        <w:t>SEQUENCE</w:t>
      </w:r>
      <w:r w:rsidRPr="0095250E">
        <w:t xml:space="preserve"> {</w:t>
      </w:r>
    </w:p>
    <w:p w14:paraId="353E3BC3" w14:textId="77777777" w:rsidR="00D81B19" w:rsidRPr="0095250E" w:rsidRDefault="00D81B19" w:rsidP="00D81B19">
      <w:pPr>
        <w:pStyle w:val="PL"/>
      </w:pPr>
      <w:r w:rsidRPr="0095250E">
        <w:t xml:space="preserve">    physCellId                          EUTRA-PhysCellId,</w:t>
      </w:r>
    </w:p>
    <w:p w14:paraId="2F87898C" w14:textId="77777777" w:rsidR="00D81B19" w:rsidRPr="0095250E" w:rsidRDefault="00D81B19" w:rsidP="00D81B19">
      <w:pPr>
        <w:pStyle w:val="PL"/>
      </w:pPr>
      <w:r w:rsidRPr="0095250E">
        <w:t xml:space="preserve">    dummy                               EUTRA-Q-OffsetRange,</w:t>
      </w:r>
    </w:p>
    <w:p w14:paraId="7DB4944D" w14:textId="77777777" w:rsidR="00D81B19" w:rsidRPr="0095250E" w:rsidRDefault="00D81B19" w:rsidP="00D81B19">
      <w:pPr>
        <w:pStyle w:val="PL"/>
        <w:rPr>
          <w:color w:val="808080"/>
        </w:rPr>
      </w:pPr>
      <w:r w:rsidRPr="0095250E">
        <w:t xml:space="preserve">    q-RxLevMinOffsetCell                </w:t>
      </w:r>
      <w:r w:rsidRPr="0095250E">
        <w:rPr>
          <w:color w:val="993366"/>
        </w:rPr>
        <w:t>INTEGER</w:t>
      </w:r>
      <w:r w:rsidRPr="0095250E">
        <w:t xml:space="preserve"> (1..8)                              </w:t>
      </w:r>
      <w:r w:rsidRPr="0095250E">
        <w:rPr>
          <w:color w:val="993366"/>
        </w:rPr>
        <w:t>OPTIONAL</w:t>
      </w:r>
      <w:r w:rsidRPr="0095250E">
        <w:t xml:space="preserve">,       </w:t>
      </w:r>
      <w:r w:rsidRPr="0095250E">
        <w:rPr>
          <w:color w:val="808080"/>
        </w:rPr>
        <w:t>-- Need R</w:t>
      </w:r>
    </w:p>
    <w:p w14:paraId="13AA4304" w14:textId="77777777" w:rsidR="00D81B19" w:rsidRPr="0095250E" w:rsidRDefault="00D81B19" w:rsidP="00D81B19">
      <w:pPr>
        <w:pStyle w:val="PL"/>
        <w:rPr>
          <w:color w:val="808080"/>
        </w:rPr>
      </w:pPr>
      <w:r w:rsidRPr="0095250E">
        <w:t xml:space="preserve">    q-QualMinOffsetCell                 </w:t>
      </w:r>
      <w:r w:rsidRPr="0095250E">
        <w:rPr>
          <w:color w:val="993366"/>
        </w:rPr>
        <w:t>INTEGER</w:t>
      </w:r>
      <w:r w:rsidRPr="0095250E">
        <w:t xml:space="preserve"> (1..8)                              </w:t>
      </w:r>
      <w:r w:rsidRPr="0095250E">
        <w:rPr>
          <w:color w:val="993366"/>
        </w:rPr>
        <w:t>OPTIONAL</w:t>
      </w:r>
      <w:r w:rsidRPr="0095250E">
        <w:t xml:space="preserve">        </w:t>
      </w:r>
      <w:r w:rsidRPr="0095250E">
        <w:rPr>
          <w:color w:val="808080"/>
        </w:rPr>
        <w:t>-- Need R</w:t>
      </w:r>
    </w:p>
    <w:p w14:paraId="05D99971" w14:textId="77777777" w:rsidR="00D81B19" w:rsidRPr="0095250E" w:rsidRDefault="00D81B19" w:rsidP="00D81B19">
      <w:pPr>
        <w:pStyle w:val="PL"/>
      </w:pPr>
      <w:r w:rsidRPr="0095250E">
        <w:t>}</w:t>
      </w:r>
    </w:p>
    <w:p w14:paraId="07E0453E" w14:textId="77777777" w:rsidR="00D81B19" w:rsidRPr="0095250E" w:rsidRDefault="00D81B19" w:rsidP="00D81B19">
      <w:pPr>
        <w:pStyle w:val="PL"/>
      </w:pPr>
    </w:p>
    <w:p w14:paraId="41CD100C" w14:textId="77777777" w:rsidR="00D81B19" w:rsidRPr="0095250E" w:rsidRDefault="00D81B19" w:rsidP="00D81B19">
      <w:pPr>
        <w:pStyle w:val="PL"/>
        <w:rPr>
          <w:color w:val="808080"/>
        </w:rPr>
      </w:pPr>
      <w:r w:rsidRPr="0095250E">
        <w:rPr>
          <w:color w:val="808080"/>
        </w:rPr>
        <w:t>-- TAG-SIB5-STOP</w:t>
      </w:r>
    </w:p>
    <w:p w14:paraId="72ED82DC" w14:textId="77777777" w:rsidR="00D81B19" w:rsidRPr="0095250E" w:rsidRDefault="00D81B19" w:rsidP="00D81B19">
      <w:pPr>
        <w:pStyle w:val="PL"/>
        <w:rPr>
          <w:color w:val="808080"/>
        </w:rPr>
      </w:pPr>
      <w:r w:rsidRPr="0095250E">
        <w:rPr>
          <w:color w:val="808080"/>
        </w:rPr>
        <w:t>-- ASN1STOP</w:t>
      </w:r>
    </w:p>
    <w:p w14:paraId="7E4FA20D" w14:textId="2E4EBDEA" w:rsidR="00391DFA" w:rsidRDefault="00391DFA" w:rsidP="00391DFA"/>
    <w:p w14:paraId="20573F19" w14:textId="3008F217" w:rsidR="00391DFA" w:rsidRPr="007916D9" w:rsidRDefault="00391DFA" w:rsidP="00391DFA">
      <w:pPr>
        <w:pBdr>
          <w:top w:val="single" w:sz="4" w:space="0"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w:t>
      </w:r>
      <w:r w:rsidRPr="007916D9">
        <w:rPr>
          <w:i/>
          <w:noProof/>
        </w:rPr>
        <w:t xml:space="preserve"> of the </w:t>
      </w:r>
      <w:r w:rsidR="009556DB">
        <w:rPr>
          <w:i/>
          <w:noProof/>
        </w:rPr>
        <w:t>3</w:t>
      </w:r>
      <w:r w:rsidR="009556DB" w:rsidRPr="009556DB">
        <w:rPr>
          <w:i/>
          <w:noProof/>
          <w:vertAlign w:val="superscript"/>
        </w:rPr>
        <w:t>rd</w:t>
      </w:r>
      <w:r>
        <w:rPr>
          <w:i/>
          <w:noProof/>
        </w:rPr>
        <w:t xml:space="preserve"> </w:t>
      </w:r>
      <w:r w:rsidRPr="007916D9">
        <w:rPr>
          <w:i/>
          <w:noProof/>
        </w:rPr>
        <w:t>Change</w:t>
      </w:r>
    </w:p>
    <w:p w14:paraId="4805C4AF" w14:textId="77777777" w:rsidR="00391DFA" w:rsidRPr="00391DFA" w:rsidRDefault="00391DFA" w:rsidP="00391DFA">
      <w:pPr>
        <w:sectPr w:rsidR="00391DFA" w:rsidRPr="00391DFA" w:rsidSect="009C2E87">
          <w:pgSz w:w="15840" w:h="12240" w:orient="landscape"/>
          <w:pgMar w:top="1440" w:right="720" w:bottom="1440" w:left="720" w:header="720" w:footer="720" w:gutter="0"/>
          <w:cols w:space="720"/>
          <w:titlePg/>
          <w:docGrid w:linePitch="360"/>
        </w:sectPr>
      </w:pPr>
    </w:p>
    <w:p w14:paraId="4C29710F" w14:textId="6D030979" w:rsidR="003148F3" w:rsidRPr="00457898" w:rsidRDefault="003148F3" w:rsidP="00874126">
      <w:pPr>
        <w:pStyle w:val="Heading1"/>
        <w:snapToGrid w:val="0"/>
        <w:rPr>
          <w:lang w:val="en-US"/>
        </w:rPr>
      </w:pPr>
      <w:r w:rsidRPr="00457898">
        <w:rPr>
          <w:lang w:val="en-US"/>
        </w:rPr>
        <w:lastRenderedPageBreak/>
        <w:t>Conclusion</w:t>
      </w:r>
    </w:p>
    <w:p w14:paraId="271B2AB0" w14:textId="5D343D19" w:rsidR="00D05DB4" w:rsidRDefault="000148F0" w:rsidP="00B8139B">
      <w:pPr>
        <w:spacing w:after="240"/>
        <w:rPr>
          <w:rFonts w:cstheme="minorHAnsi"/>
          <w:lang w:eastAsia="zh-TW"/>
        </w:rPr>
      </w:pPr>
      <w:r>
        <w:rPr>
          <w:rFonts w:cstheme="minorHAnsi"/>
          <w:szCs w:val="22"/>
        </w:rPr>
        <w:t>In this paper, we discuss several leftover issues for Rel-18 NR-NTN</w:t>
      </w:r>
      <w:r w:rsidR="00D05DB4" w:rsidRPr="00D05DB4">
        <w:rPr>
          <w:rFonts w:cstheme="minorHAnsi"/>
          <w:szCs w:val="22"/>
        </w:rPr>
        <w:t xml:space="preserve">, </w:t>
      </w:r>
      <w:r w:rsidR="00D05DB4" w:rsidRPr="00D05DB4">
        <w:rPr>
          <w:rFonts w:cstheme="minorHAnsi"/>
        </w:rPr>
        <w:t xml:space="preserve">with </w:t>
      </w:r>
      <w:r w:rsidR="00D05DB4" w:rsidRPr="00D05DB4">
        <w:rPr>
          <w:rFonts w:cstheme="minorHAnsi"/>
          <w:lang w:eastAsia="zh-TW"/>
        </w:rPr>
        <w:t>the following observation</w:t>
      </w:r>
      <w:r w:rsidR="00F927B5">
        <w:rPr>
          <w:rFonts w:cstheme="minorHAnsi"/>
          <w:lang w:eastAsia="zh-TW"/>
        </w:rPr>
        <w:t>s</w:t>
      </w:r>
      <w:r w:rsidR="00D05DB4" w:rsidRPr="00D05DB4">
        <w:rPr>
          <w:rFonts w:cstheme="minorHAnsi"/>
          <w:lang w:eastAsia="zh-TW"/>
        </w:rPr>
        <w:t xml:space="preserve"> being made</w:t>
      </w:r>
      <w:r>
        <w:rPr>
          <w:rFonts w:cstheme="minorHAnsi"/>
          <w:lang w:eastAsia="zh-TW"/>
        </w:rPr>
        <w:t xml:space="preserve"> for one NTN-TN mobility issue</w:t>
      </w:r>
      <w:r w:rsidR="00A713CC">
        <w:rPr>
          <w:rFonts w:cstheme="minorHAnsi"/>
          <w:lang w:eastAsia="zh-TW"/>
        </w:rPr>
        <w:t xml:space="preserve">. </w:t>
      </w:r>
    </w:p>
    <w:p w14:paraId="77BFAC1D" w14:textId="77777777" w:rsidR="00F927B5" w:rsidRDefault="00CC5B09">
      <w:pPr>
        <w:pStyle w:val="TOC1"/>
        <w:rPr>
          <w:rFonts w:eastAsiaTheme="minorEastAsia" w:cstheme="minorBidi"/>
          <w:b w:val="0"/>
          <w:sz w:val="22"/>
          <w:szCs w:val="22"/>
          <w:lang w:eastAsia="zh-TW"/>
        </w:rPr>
      </w:pPr>
      <w:r>
        <w:fldChar w:fldCharType="begin"/>
      </w:r>
      <w:r>
        <w:instrText xml:space="preserve"> TOC \n \t "Observation,1" </w:instrText>
      </w:r>
      <w:r>
        <w:fldChar w:fldCharType="separate"/>
      </w:r>
      <w:r w:rsidR="00F927B5" w:rsidRPr="00283A1D">
        <w:rPr>
          <w:bCs/>
          <w:lang w:eastAsia="zh-TW"/>
        </w:rPr>
        <w:t>Observation 1</w:t>
      </w:r>
      <w:r w:rsidR="00F927B5">
        <w:rPr>
          <w:rFonts w:eastAsiaTheme="minorEastAsia" w:cstheme="minorBidi"/>
          <w:b w:val="0"/>
          <w:sz w:val="22"/>
          <w:szCs w:val="22"/>
          <w:lang w:eastAsia="zh-TW"/>
        </w:rPr>
        <w:tab/>
      </w:r>
      <w:r w:rsidR="00F927B5">
        <w:rPr>
          <w:lang w:eastAsia="zh-TW"/>
        </w:rPr>
        <w:t>An NTN cell of an NTN-specific PLMN may support the UEs registered to different TN operators, and hence may broadcast the information of the TN frequencies used by different TN operators in SIB4/5.</w:t>
      </w:r>
    </w:p>
    <w:p w14:paraId="0F3AC8C1" w14:textId="77777777" w:rsidR="00F927B5" w:rsidRDefault="00F927B5">
      <w:pPr>
        <w:pStyle w:val="TOC1"/>
        <w:rPr>
          <w:rFonts w:eastAsiaTheme="minorEastAsia" w:cstheme="minorBidi"/>
          <w:b w:val="0"/>
          <w:sz w:val="22"/>
          <w:szCs w:val="22"/>
          <w:lang w:eastAsia="zh-TW"/>
        </w:rPr>
      </w:pPr>
      <w:r w:rsidRPr="00283A1D">
        <w:rPr>
          <w:bCs/>
          <w:lang w:eastAsia="zh-TW"/>
        </w:rPr>
        <w:t>Observation 2</w:t>
      </w:r>
      <w:r>
        <w:rPr>
          <w:rFonts w:eastAsiaTheme="minorEastAsia" w:cstheme="minorBidi"/>
          <w:b w:val="0"/>
          <w:sz w:val="22"/>
          <w:szCs w:val="22"/>
          <w:lang w:eastAsia="zh-TW"/>
        </w:rPr>
        <w:tab/>
      </w:r>
      <w:r>
        <w:rPr>
          <w:lang w:eastAsia="zh-TW"/>
        </w:rPr>
        <w:t>The UE camping on an NTN cell may scan and measure the TN frequencies used by a TN operator that the UE is not registered to, which results in unnecessary UE power consumption.</w:t>
      </w:r>
    </w:p>
    <w:p w14:paraId="64D4A201" w14:textId="2C268DA2" w:rsidR="00C736D6" w:rsidRPr="00D05DB4" w:rsidRDefault="00CC5B09" w:rsidP="00B8139B">
      <w:pPr>
        <w:spacing w:after="240"/>
        <w:rPr>
          <w:rFonts w:cstheme="minorHAnsi"/>
        </w:rPr>
      </w:pPr>
      <w:r>
        <w:fldChar w:fldCharType="end"/>
      </w:r>
      <w:r w:rsidR="00C736D6" w:rsidRPr="002F25EF">
        <w:t xml:space="preserve">Based on the </w:t>
      </w:r>
      <w:r w:rsidR="00C736D6">
        <w:t>observations and discussion in this paper</w:t>
      </w:r>
      <w:r w:rsidR="00C736D6" w:rsidRPr="002F25EF">
        <w:t>, we respectfully ask RAN2 to discuss and consider the following proposals</w:t>
      </w:r>
      <w:r w:rsidR="009C7F67">
        <w:t>.</w:t>
      </w:r>
      <w:bookmarkStart w:id="67" w:name="_GoBack"/>
      <w:bookmarkEnd w:id="67"/>
    </w:p>
    <w:p w14:paraId="307157F4" w14:textId="77777777" w:rsidR="00EF109A" w:rsidRPr="00CE4A03" w:rsidRDefault="00747848" w:rsidP="00CE4A03">
      <w:pPr>
        <w:pStyle w:val="TableofFigures"/>
        <w:tabs>
          <w:tab w:val="left" w:pos="1526"/>
          <w:tab w:val="right" w:leader="dot" w:pos="9350"/>
        </w:tabs>
        <w:spacing w:after="240"/>
        <w:ind w:left="1530" w:hanging="1530"/>
        <w:rPr>
          <w:b/>
          <w:noProof/>
          <w:sz w:val="22"/>
          <w:szCs w:val="22"/>
          <w:lang w:eastAsia="zh-TW"/>
        </w:rPr>
      </w:pPr>
      <w:r w:rsidRPr="00CE4A03">
        <w:rPr>
          <w:b/>
          <w:bCs/>
          <w:lang w:eastAsia="zh-TW"/>
        </w:rPr>
        <w:fldChar w:fldCharType="begin"/>
      </w:r>
      <w:r w:rsidRPr="00CE4A03">
        <w:rPr>
          <w:b/>
          <w:bCs/>
          <w:lang w:eastAsia="zh-TW"/>
        </w:rPr>
        <w:instrText xml:space="preserve"> TOC \n \t "Proposal" \c </w:instrText>
      </w:r>
      <w:r w:rsidRPr="00CE4A03">
        <w:rPr>
          <w:b/>
          <w:bCs/>
          <w:lang w:eastAsia="zh-TW"/>
        </w:rPr>
        <w:fldChar w:fldCharType="separate"/>
      </w:r>
      <w:r w:rsidR="00EF109A" w:rsidRPr="00CE4A03">
        <w:rPr>
          <w:b/>
          <w:noProof/>
          <w:lang w:eastAsia="zh-TW"/>
        </w:rPr>
        <w:t>Proposal 1</w:t>
      </w:r>
      <w:r w:rsidR="00EF109A" w:rsidRPr="00CE4A03">
        <w:rPr>
          <w:b/>
          <w:noProof/>
          <w:sz w:val="22"/>
          <w:szCs w:val="22"/>
          <w:lang w:eastAsia="zh-TW"/>
        </w:rPr>
        <w:tab/>
      </w:r>
      <w:r w:rsidR="00EF109A" w:rsidRPr="00CE4A03">
        <w:rPr>
          <w:b/>
          <w:noProof/>
        </w:rPr>
        <w:t xml:space="preserve">If no strong concern is received against the LS R2-2403771, RAN2 consider the reference point of the </w:t>
      </w:r>
      <w:r w:rsidR="00EF109A" w:rsidRPr="00CE4A03">
        <w:rPr>
          <w:b/>
          <w:i/>
          <w:noProof/>
        </w:rPr>
        <w:t>ssb-TimeOffset</w:t>
      </w:r>
      <w:r w:rsidR="00EF109A" w:rsidRPr="00CE4A03">
        <w:rPr>
          <w:b/>
          <w:noProof/>
        </w:rPr>
        <w:t xml:space="preserve"> is at the gNB instead of at the UL synchronization reference point, and </w:t>
      </w:r>
      <w:r w:rsidR="00EF109A" w:rsidRPr="00CE4A03">
        <w:rPr>
          <w:b/>
          <w:noProof/>
          <w:lang w:eastAsia="zh-TW"/>
        </w:rPr>
        <w:t>adopt the text proposal (1</w:t>
      </w:r>
      <w:r w:rsidR="00EF109A" w:rsidRPr="00CE4A03">
        <w:rPr>
          <w:b/>
          <w:noProof/>
          <w:vertAlign w:val="superscript"/>
          <w:lang w:eastAsia="zh-TW"/>
        </w:rPr>
        <w:t>st</w:t>
      </w:r>
      <w:r w:rsidR="00EF109A" w:rsidRPr="00CE4A03">
        <w:rPr>
          <w:b/>
          <w:noProof/>
          <w:lang w:eastAsia="zh-TW"/>
        </w:rPr>
        <w:t xml:space="preserve"> change) in Section 3.</w:t>
      </w:r>
    </w:p>
    <w:p w14:paraId="0747F021" w14:textId="77777777" w:rsidR="00EF109A" w:rsidRPr="00CE4A03" w:rsidRDefault="00EF109A" w:rsidP="00CE4A03">
      <w:pPr>
        <w:pStyle w:val="TableofFigures"/>
        <w:tabs>
          <w:tab w:val="left" w:pos="1526"/>
          <w:tab w:val="right" w:leader="dot" w:pos="9350"/>
        </w:tabs>
        <w:spacing w:after="240"/>
        <w:ind w:left="1530" w:hanging="1530"/>
        <w:rPr>
          <w:b/>
          <w:noProof/>
          <w:sz w:val="22"/>
          <w:szCs w:val="22"/>
          <w:lang w:eastAsia="zh-TW"/>
        </w:rPr>
      </w:pPr>
      <w:r w:rsidRPr="00CE4A03">
        <w:rPr>
          <w:b/>
          <w:noProof/>
          <w:lang w:eastAsia="zh-TW"/>
        </w:rPr>
        <w:t>Proposal 2</w:t>
      </w:r>
      <w:r w:rsidRPr="00CE4A03">
        <w:rPr>
          <w:b/>
          <w:noProof/>
          <w:sz w:val="22"/>
          <w:szCs w:val="22"/>
          <w:lang w:eastAsia="zh-TW"/>
        </w:rPr>
        <w:tab/>
      </w:r>
      <w:r w:rsidRPr="00CE4A03">
        <w:rPr>
          <w:b/>
          <w:noProof/>
          <w:lang w:eastAsia="zh-TW"/>
        </w:rPr>
        <w:t>RAN2 to discuss the necessity of providing the beam indication (e.g, TCI state or SSB index) prior to switching to the new satellite in a satellite switch with resynchronization procedure.</w:t>
      </w:r>
    </w:p>
    <w:p w14:paraId="6DD3D636" w14:textId="77777777" w:rsidR="00EF109A" w:rsidRPr="00CE4A03" w:rsidRDefault="00EF109A" w:rsidP="00CE4A03">
      <w:pPr>
        <w:pStyle w:val="TableofFigures"/>
        <w:tabs>
          <w:tab w:val="left" w:pos="1526"/>
          <w:tab w:val="right" w:leader="dot" w:pos="9350"/>
        </w:tabs>
        <w:spacing w:after="240"/>
        <w:ind w:left="1530" w:hanging="1530"/>
        <w:rPr>
          <w:b/>
          <w:noProof/>
          <w:sz w:val="22"/>
          <w:szCs w:val="22"/>
          <w:lang w:eastAsia="zh-TW"/>
        </w:rPr>
      </w:pPr>
      <w:r w:rsidRPr="00CE4A03">
        <w:rPr>
          <w:b/>
          <w:noProof/>
          <w:lang w:eastAsia="zh-TW"/>
        </w:rPr>
        <w:t>Proposal 3</w:t>
      </w:r>
      <w:r w:rsidRPr="00CE4A03">
        <w:rPr>
          <w:b/>
          <w:noProof/>
          <w:sz w:val="22"/>
          <w:szCs w:val="22"/>
          <w:lang w:eastAsia="zh-TW"/>
        </w:rPr>
        <w:tab/>
      </w:r>
      <w:r w:rsidRPr="00CE4A03">
        <w:rPr>
          <w:b/>
          <w:iCs/>
          <w:noProof/>
          <w:lang w:eastAsia="x-none"/>
        </w:rPr>
        <w:t>The PLMN ID(s) of a TN frequency can be provided by an NTN cell in SIB4/5.</w:t>
      </w:r>
    </w:p>
    <w:p w14:paraId="72CDC69B" w14:textId="77777777" w:rsidR="00EF109A" w:rsidRPr="00CE4A03" w:rsidRDefault="00EF109A" w:rsidP="00CE4A03">
      <w:pPr>
        <w:pStyle w:val="TableofFigures"/>
        <w:tabs>
          <w:tab w:val="left" w:pos="1526"/>
          <w:tab w:val="right" w:leader="dot" w:pos="9350"/>
        </w:tabs>
        <w:spacing w:after="240"/>
        <w:ind w:left="1530" w:hanging="1530"/>
        <w:rPr>
          <w:b/>
          <w:noProof/>
          <w:sz w:val="22"/>
          <w:szCs w:val="22"/>
          <w:lang w:eastAsia="zh-TW"/>
        </w:rPr>
      </w:pPr>
      <w:r w:rsidRPr="00CE4A03">
        <w:rPr>
          <w:b/>
          <w:noProof/>
          <w:lang w:eastAsia="zh-TW"/>
        </w:rPr>
        <w:t>Proposal 4</w:t>
      </w:r>
      <w:r w:rsidRPr="00CE4A03">
        <w:rPr>
          <w:b/>
          <w:noProof/>
          <w:sz w:val="22"/>
          <w:szCs w:val="22"/>
          <w:lang w:eastAsia="zh-TW"/>
        </w:rPr>
        <w:tab/>
      </w:r>
      <w:r w:rsidRPr="00CE4A03">
        <w:rPr>
          <w:b/>
          <w:noProof/>
          <w:lang w:eastAsia="zh-TW"/>
        </w:rPr>
        <w:t>If proposal 3 is agreed, adopt the text proposal (2</w:t>
      </w:r>
      <w:r w:rsidRPr="00CE4A03">
        <w:rPr>
          <w:b/>
          <w:noProof/>
          <w:vertAlign w:val="superscript"/>
          <w:lang w:eastAsia="zh-TW"/>
        </w:rPr>
        <w:t>nd</w:t>
      </w:r>
      <w:r w:rsidRPr="00CE4A03">
        <w:rPr>
          <w:b/>
          <w:noProof/>
          <w:lang w:eastAsia="zh-TW"/>
        </w:rPr>
        <w:t xml:space="preserve"> and 3</w:t>
      </w:r>
      <w:r w:rsidRPr="00CE4A03">
        <w:rPr>
          <w:b/>
          <w:noProof/>
          <w:vertAlign w:val="superscript"/>
          <w:lang w:eastAsia="zh-TW"/>
        </w:rPr>
        <w:t>rd</w:t>
      </w:r>
      <w:r w:rsidRPr="00CE4A03">
        <w:rPr>
          <w:b/>
          <w:noProof/>
          <w:lang w:eastAsia="zh-TW"/>
        </w:rPr>
        <w:t xml:space="preserve"> changes) in Section 3.</w:t>
      </w:r>
    </w:p>
    <w:p w14:paraId="26BA0C97" w14:textId="4BB31675" w:rsidR="00F838FA" w:rsidRPr="007C2A13" w:rsidRDefault="00747848" w:rsidP="00CE4A03">
      <w:pPr>
        <w:pStyle w:val="Heading1"/>
        <w:tabs>
          <w:tab w:val="left" w:pos="1170"/>
          <w:tab w:val="left" w:pos="1350"/>
        </w:tabs>
        <w:snapToGrid w:val="0"/>
        <w:spacing w:after="240"/>
        <w:ind w:left="1530" w:hanging="1530"/>
        <w:rPr>
          <w:lang w:val="en-US"/>
        </w:rPr>
      </w:pPr>
      <w:r w:rsidRPr="00CE4A03">
        <w:rPr>
          <w:b/>
          <w:bCs/>
          <w:lang w:eastAsia="zh-TW"/>
        </w:rPr>
        <w:fldChar w:fldCharType="end"/>
      </w:r>
      <w:r w:rsidR="005244AC" w:rsidRPr="005244AC">
        <w:rPr>
          <w:lang w:val="en-US"/>
        </w:rPr>
        <w:t xml:space="preserve"> </w:t>
      </w:r>
      <w:r w:rsidR="005244AC" w:rsidRPr="00457898">
        <w:rPr>
          <w:lang w:val="en-US"/>
        </w:rPr>
        <w:t>Reference</w:t>
      </w:r>
    </w:p>
    <w:p w14:paraId="7D6E535D" w14:textId="187AE93B" w:rsidR="0055353D" w:rsidRDefault="00C86791" w:rsidP="00F50DEB">
      <w:pPr>
        <w:pStyle w:val="Reference"/>
      </w:pPr>
      <w:r>
        <w:t xml:space="preserve">R2-2403771, </w:t>
      </w:r>
      <w:r w:rsidRPr="00C86791">
        <w:t>LS on reference point for SSB-TimeOffset</w:t>
      </w:r>
      <w:r>
        <w:t>, Apple.</w:t>
      </w:r>
    </w:p>
    <w:sectPr w:rsidR="0055353D" w:rsidSect="00120CC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3D0109" w14:textId="77777777" w:rsidR="00C94FB8" w:rsidRDefault="00C94FB8" w:rsidP="00F35DF4">
      <w:pPr>
        <w:spacing w:after="0"/>
      </w:pPr>
      <w:r>
        <w:separator/>
      </w:r>
    </w:p>
  </w:endnote>
  <w:endnote w:type="continuationSeparator" w:id="0">
    <w:p w14:paraId="429B215B" w14:textId="77777777" w:rsidR="00C94FB8" w:rsidRDefault="00C94FB8" w:rsidP="00F35D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70BE31" w14:textId="77777777" w:rsidR="00C94FB8" w:rsidRDefault="00C94FB8" w:rsidP="00F35DF4">
      <w:pPr>
        <w:spacing w:after="0"/>
      </w:pPr>
      <w:r>
        <w:separator/>
      </w:r>
    </w:p>
  </w:footnote>
  <w:footnote w:type="continuationSeparator" w:id="0">
    <w:p w14:paraId="5E637418" w14:textId="77777777" w:rsidR="00C94FB8" w:rsidRDefault="00C94FB8" w:rsidP="00F35D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FE2374"/>
    <w:multiLevelType w:val="hybridMultilevel"/>
    <w:tmpl w:val="7F50811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28A1716"/>
    <w:multiLevelType w:val="hybridMultilevel"/>
    <w:tmpl w:val="D5B4002A"/>
    <w:lvl w:ilvl="0" w:tplc="5FFE1272">
      <w:start w:val="6"/>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024802"/>
    <w:multiLevelType w:val="hybridMultilevel"/>
    <w:tmpl w:val="5B624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10129"/>
    <w:multiLevelType w:val="hybridMultilevel"/>
    <w:tmpl w:val="C1CEB6D8"/>
    <w:lvl w:ilvl="0" w:tplc="F2C059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2626116"/>
    <w:multiLevelType w:val="hybridMultilevel"/>
    <w:tmpl w:val="A738B8D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8"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D4A6275"/>
    <w:multiLevelType w:val="hybridMultilevel"/>
    <w:tmpl w:val="029682AC"/>
    <w:lvl w:ilvl="0" w:tplc="04090001">
      <w:start w:val="1"/>
      <w:numFmt w:val="bullet"/>
      <w:lvlText w:val=""/>
      <w:lvlJc w:val="left"/>
      <w:pPr>
        <w:ind w:left="792" w:hanging="360"/>
      </w:pPr>
      <w:rPr>
        <w:rFonts w:ascii="Symbol" w:hAnsi="Symbol" w:hint="default"/>
      </w:rPr>
    </w:lvl>
    <w:lvl w:ilvl="1" w:tplc="891C9586">
      <w:numFmt w:val="bullet"/>
      <w:lvlText w:val="•"/>
      <w:lvlJc w:val="left"/>
      <w:pPr>
        <w:ind w:left="1512" w:hanging="360"/>
      </w:pPr>
      <w:rPr>
        <w:rFonts w:ascii="Calibri" w:eastAsiaTheme="minorEastAsia" w:hAnsi="Calibri" w:cs="Calibri"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 w15:restartNumberingAfterBreak="0">
    <w:nsid w:val="1D9337D2"/>
    <w:multiLevelType w:val="hybridMultilevel"/>
    <w:tmpl w:val="86C81DF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973561"/>
    <w:multiLevelType w:val="hybridMultilevel"/>
    <w:tmpl w:val="4E3CCFA6"/>
    <w:lvl w:ilvl="0" w:tplc="5FFE1272">
      <w:start w:val="6"/>
      <w:numFmt w:val="bullet"/>
      <w:lvlText w:val="-"/>
      <w:lvlJc w:val="left"/>
      <w:pPr>
        <w:ind w:left="720" w:hanging="360"/>
      </w:pPr>
      <w:rPr>
        <w:rFonts w:ascii="Arial" w:eastAsia="MS Mincho" w:hAnsi="Arial" w:cs="Arial" w:hint="default"/>
      </w:rPr>
    </w:lvl>
    <w:lvl w:ilvl="1" w:tplc="0409000D">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837F33"/>
    <w:multiLevelType w:val="hybridMultilevel"/>
    <w:tmpl w:val="2996E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4" w15:restartNumberingAfterBreak="0">
    <w:nsid w:val="453F49D7"/>
    <w:multiLevelType w:val="hybridMultilevel"/>
    <w:tmpl w:val="0CA4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47442C"/>
    <w:multiLevelType w:val="multilevel"/>
    <w:tmpl w:val="4747442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6" w15:restartNumberingAfterBreak="0">
    <w:nsid w:val="4E723D01"/>
    <w:multiLevelType w:val="hybridMultilevel"/>
    <w:tmpl w:val="FC84D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943A2C"/>
    <w:multiLevelType w:val="hybridMultilevel"/>
    <w:tmpl w:val="35C2AC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F84706"/>
    <w:multiLevelType w:val="hybridMultilevel"/>
    <w:tmpl w:val="F74E279A"/>
    <w:lvl w:ilvl="0" w:tplc="0409000F">
      <w:start w:val="1"/>
      <w:numFmt w:val="decimal"/>
      <w:lvlText w:val="%1."/>
      <w:lvlJc w:val="left"/>
      <w:pPr>
        <w:ind w:left="720" w:hanging="360"/>
      </w:pPr>
      <w:rPr>
        <w:rFonts w:hint="default"/>
      </w:rPr>
    </w:lvl>
    <w:lvl w:ilvl="1" w:tplc="52B200AE">
      <w:start w:val="8"/>
      <w:numFmt w:val="bullet"/>
      <w:lvlText w:val="-"/>
      <w:lvlJc w:val="left"/>
      <w:pPr>
        <w:ind w:left="1440" w:hanging="36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2C60B07"/>
    <w:multiLevelType w:val="hybridMultilevel"/>
    <w:tmpl w:val="8516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7725C1"/>
    <w:multiLevelType w:val="hybridMultilevel"/>
    <w:tmpl w:val="25EC1E8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962504"/>
    <w:multiLevelType w:val="hybridMultilevel"/>
    <w:tmpl w:val="F0707B8C"/>
    <w:lvl w:ilvl="0" w:tplc="416C399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423955"/>
    <w:multiLevelType w:val="hybridMultilevel"/>
    <w:tmpl w:val="B9F6C342"/>
    <w:lvl w:ilvl="0" w:tplc="E6AE3A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E816FE"/>
    <w:multiLevelType w:val="hybridMultilevel"/>
    <w:tmpl w:val="94CA9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13"/>
  </w:num>
  <w:num w:numId="4">
    <w:abstractNumId w:val="19"/>
  </w:num>
  <w:num w:numId="5">
    <w:abstractNumId w:val="9"/>
  </w:num>
  <w:num w:numId="6">
    <w:abstractNumId w:val="1"/>
  </w:num>
  <w:num w:numId="7">
    <w:abstractNumId w:val="7"/>
  </w:num>
  <w:num w:numId="8">
    <w:abstractNumId w:val="21"/>
  </w:num>
  <w:num w:numId="9">
    <w:abstractNumId w:val="16"/>
  </w:num>
  <w:num w:numId="10">
    <w:abstractNumId w:val="4"/>
  </w:num>
  <w:num w:numId="11">
    <w:abstractNumId w:val="12"/>
  </w:num>
  <w:num w:numId="12">
    <w:abstractNumId w:val="19"/>
    <w:lvlOverride w:ilvl="0">
      <w:startOverride w:val="1"/>
    </w:lvlOverride>
  </w:num>
  <w:num w:numId="13">
    <w:abstractNumId w:val="5"/>
  </w:num>
  <w:num w:numId="14">
    <w:abstractNumId w:val="23"/>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7"/>
  </w:num>
  <w:num w:numId="18">
    <w:abstractNumId w:val="22"/>
  </w:num>
  <w:num w:numId="19">
    <w:abstractNumId w:val="18"/>
  </w:num>
  <w:num w:numId="20">
    <w:abstractNumId w:val="10"/>
  </w:num>
  <w:num w:numId="21">
    <w:abstractNumId w:val="11"/>
  </w:num>
  <w:num w:numId="22">
    <w:abstractNumId w:val="14"/>
  </w:num>
  <w:num w:numId="23">
    <w:abstractNumId w:val="3"/>
  </w:num>
  <w:num w:numId="24">
    <w:abstractNumId w:val="6"/>
  </w:num>
  <w:num w:numId="25">
    <w:abstractNumId w:val="25"/>
  </w:num>
  <w:num w:numId="26">
    <w:abstractNumId w:val="0"/>
  </w:num>
  <w:num w:numId="2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Ming-Hung)">
    <w15:presenceInfo w15:providerId="None" w15:userId="Google (Ming-Hung)"/>
  </w15:person>
  <w15:person w15:author="Ming-Hung">
    <w15:presenceInfo w15:providerId="None" w15:userId="Ming-H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8F3"/>
    <w:rsid w:val="000026BD"/>
    <w:rsid w:val="00003CD8"/>
    <w:rsid w:val="000044A0"/>
    <w:rsid w:val="00004833"/>
    <w:rsid w:val="0000565D"/>
    <w:rsid w:val="0000706D"/>
    <w:rsid w:val="000120B4"/>
    <w:rsid w:val="0001390C"/>
    <w:rsid w:val="0001424C"/>
    <w:rsid w:val="000148F0"/>
    <w:rsid w:val="000149AB"/>
    <w:rsid w:val="000165E1"/>
    <w:rsid w:val="00020E2B"/>
    <w:rsid w:val="00021693"/>
    <w:rsid w:val="00021D25"/>
    <w:rsid w:val="00023FC2"/>
    <w:rsid w:val="000240FF"/>
    <w:rsid w:val="00027CC6"/>
    <w:rsid w:val="00030F0E"/>
    <w:rsid w:val="000323EF"/>
    <w:rsid w:val="00034B65"/>
    <w:rsid w:val="00040998"/>
    <w:rsid w:val="00040B54"/>
    <w:rsid w:val="00041BBF"/>
    <w:rsid w:val="00042D48"/>
    <w:rsid w:val="0004305F"/>
    <w:rsid w:val="00051711"/>
    <w:rsid w:val="000540EF"/>
    <w:rsid w:val="000545D2"/>
    <w:rsid w:val="000547E0"/>
    <w:rsid w:val="00054F11"/>
    <w:rsid w:val="000612D4"/>
    <w:rsid w:val="00061956"/>
    <w:rsid w:val="00061F6E"/>
    <w:rsid w:val="00062E3C"/>
    <w:rsid w:val="000643BD"/>
    <w:rsid w:val="000664D5"/>
    <w:rsid w:val="00066BC0"/>
    <w:rsid w:val="0007215D"/>
    <w:rsid w:val="00073563"/>
    <w:rsid w:val="000750AB"/>
    <w:rsid w:val="0007724F"/>
    <w:rsid w:val="00080F95"/>
    <w:rsid w:val="00081813"/>
    <w:rsid w:val="0008272D"/>
    <w:rsid w:val="0008411E"/>
    <w:rsid w:val="0008609E"/>
    <w:rsid w:val="000866CC"/>
    <w:rsid w:val="000869A0"/>
    <w:rsid w:val="00087646"/>
    <w:rsid w:val="00090607"/>
    <w:rsid w:val="0009145E"/>
    <w:rsid w:val="00094B10"/>
    <w:rsid w:val="000967BA"/>
    <w:rsid w:val="0009766D"/>
    <w:rsid w:val="000A0ED9"/>
    <w:rsid w:val="000A2838"/>
    <w:rsid w:val="000A2B6F"/>
    <w:rsid w:val="000A2B77"/>
    <w:rsid w:val="000A4273"/>
    <w:rsid w:val="000B203E"/>
    <w:rsid w:val="000B34D0"/>
    <w:rsid w:val="000B609C"/>
    <w:rsid w:val="000B6A07"/>
    <w:rsid w:val="000B6C64"/>
    <w:rsid w:val="000B6F28"/>
    <w:rsid w:val="000C4F9B"/>
    <w:rsid w:val="000D23BB"/>
    <w:rsid w:val="000D308F"/>
    <w:rsid w:val="000D758C"/>
    <w:rsid w:val="000D79B3"/>
    <w:rsid w:val="000E0C0D"/>
    <w:rsid w:val="000E21C1"/>
    <w:rsid w:val="000E246C"/>
    <w:rsid w:val="000E3302"/>
    <w:rsid w:val="000E4E61"/>
    <w:rsid w:val="000E7390"/>
    <w:rsid w:val="000E7C59"/>
    <w:rsid w:val="000F0264"/>
    <w:rsid w:val="000F2CED"/>
    <w:rsid w:val="000F53EE"/>
    <w:rsid w:val="000F5952"/>
    <w:rsid w:val="000F6161"/>
    <w:rsid w:val="000F62CF"/>
    <w:rsid w:val="000F72CB"/>
    <w:rsid w:val="00101953"/>
    <w:rsid w:val="00102169"/>
    <w:rsid w:val="00103D1F"/>
    <w:rsid w:val="001040E6"/>
    <w:rsid w:val="0010464C"/>
    <w:rsid w:val="00110C18"/>
    <w:rsid w:val="00111698"/>
    <w:rsid w:val="00111AFB"/>
    <w:rsid w:val="00113E15"/>
    <w:rsid w:val="00115CB4"/>
    <w:rsid w:val="00116EAB"/>
    <w:rsid w:val="0011764D"/>
    <w:rsid w:val="00117D50"/>
    <w:rsid w:val="001228CE"/>
    <w:rsid w:val="00123177"/>
    <w:rsid w:val="00124A2C"/>
    <w:rsid w:val="00125503"/>
    <w:rsid w:val="001261E8"/>
    <w:rsid w:val="001272D8"/>
    <w:rsid w:val="00127795"/>
    <w:rsid w:val="00131661"/>
    <w:rsid w:val="00132568"/>
    <w:rsid w:val="00135825"/>
    <w:rsid w:val="00135B36"/>
    <w:rsid w:val="00140F62"/>
    <w:rsid w:val="001418C2"/>
    <w:rsid w:val="001426F7"/>
    <w:rsid w:val="00143257"/>
    <w:rsid w:val="00146982"/>
    <w:rsid w:val="001501CF"/>
    <w:rsid w:val="0015045E"/>
    <w:rsid w:val="00150A0C"/>
    <w:rsid w:val="001529F0"/>
    <w:rsid w:val="00160B1A"/>
    <w:rsid w:val="001623E0"/>
    <w:rsid w:val="00162E1A"/>
    <w:rsid w:val="00165BFA"/>
    <w:rsid w:val="001678ED"/>
    <w:rsid w:val="00167C33"/>
    <w:rsid w:val="001706A3"/>
    <w:rsid w:val="00173F62"/>
    <w:rsid w:val="0017477F"/>
    <w:rsid w:val="0017478A"/>
    <w:rsid w:val="00175513"/>
    <w:rsid w:val="001755B6"/>
    <w:rsid w:val="0018120D"/>
    <w:rsid w:val="00182D57"/>
    <w:rsid w:val="0018442F"/>
    <w:rsid w:val="001856A2"/>
    <w:rsid w:val="00186203"/>
    <w:rsid w:val="00187BA9"/>
    <w:rsid w:val="001902B9"/>
    <w:rsid w:val="0019070B"/>
    <w:rsid w:val="00190D85"/>
    <w:rsid w:val="001919A4"/>
    <w:rsid w:val="00194D10"/>
    <w:rsid w:val="00195A89"/>
    <w:rsid w:val="00195B47"/>
    <w:rsid w:val="001A012D"/>
    <w:rsid w:val="001A076B"/>
    <w:rsid w:val="001A25BA"/>
    <w:rsid w:val="001A25FF"/>
    <w:rsid w:val="001A43DE"/>
    <w:rsid w:val="001A5E26"/>
    <w:rsid w:val="001A6490"/>
    <w:rsid w:val="001A791F"/>
    <w:rsid w:val="001B1E7F"/>
    <w:rsid w:val="001B4132"/>
    <w:rsid w:val="001B45AF"/>
    <w:rsid w:val="001B494F"/>
    <w:rsid w:val="001B49FF"/>
    <w:rsid w:val="001B6228"/>
    <w:rsid w:val="001B7C72"/>
    <w:rsid w:val="001C148B"/>
    <w:rsid w:val="001C3245"/>
    <w:rsid w:val="001C4BF9"/>
    <w:rsid w:val="001C5FE7"/>
    <w:rsid w:val="001C769D"/>
    <w:rsid w:val="001D004A"/>
    <w:rsid w:val="001D04A7"/>
    <w:rsid w:val="001D1376"/>
    <w:rsid w:val="001D24C0"/>
    <w:rsid w:val="001D27B9"/>
    <w:rsid w:val="001D28DE"/>
    <w:rsid w:val="001D30D0"/>
    <w:rsid w:val="001D3215"/>
    <w:rsid w:val="001D3DD0"/>
    <w:rsid w:val="001D4065"/>
    <w:rsid w:val="001D5017"/>
    <w:rsid w:val="001D6528"/>
    <w:rsid w:val="001E21BD"/>
    <w:rsid w:val="001E2BE6"/>
    <w:rsid w:val="001E380B"/>
    <w:rsid w:val="001E50C5"/>
    <w:rsid w:val="001E6B53"/>
    <w:rsid w:val="001F1393"/>
    <w:rsid w:val="001F1669"/>
    <w:rsid w:val="001F1A15"/>
    <w:rsid w:val="001F1C16"/>
    <w:rsid w:val="001F1F15"/>
    <w:rsid w:val="001F48BE"/>
    <w:rsid w:val="001F5AEC"/>
    <w:rsid w:val="00200BE9"/>
    <w:rsid w:val="00200D62"/>
    <w:rsid w:val="00210332"/>
    <w:rsid w:val="00210542"/>
    <w:rsid w:val="002127D3"/>
    <w:rsid w:val="002129CD"/>
    <w:rsid w:val="00213C49"/>
    <w:rsid w:val="002149E6"/>
    <w:rsid w:val="0021501C"/>
    <w:rsid w:val="00215811"/>
    <w:rsid w:val="00215DC4"/>
    <w:rsid w:val="002168BF"/>
    <w:rsid w:val="00217370"/>
    <w:rsid w:val="00223BE3"/>
    <w:rsid w:val="0022401D"/>
    <w:rsid w:val="00225171"/>
    <w:rsid w:val="0022539A"/>
    <w:rsid w:val="00225D6A"/>
    <w:rsid w:val="00227EB5"/>
    <w:rsid w:val="00232951"/>
    <w:rsid w:val="00233FBC"/>
    <w:rsid w:val="00237841"/>
    <w:rsid w:val="00240517"/>
    <w:rsid w:val="00240730"/>
    <w:rsid w:val="0024165E"/>
    <w:rsid w:val="0024263D"/>
    <w:rsid w:val="002476E9"/>
    <w:rsid w:val="00250F98"/>
    <w:rsid w:val="00252ED9"/>
    <w:rsid w:val="0025333E"/>
    <w:rsid w:val="00253701"/>
    <w:rsid w:val="002546AF"/>
    <w:rsid w:val="00254F89"/>
    <w:rsid w:val="00260D61"/>
    <w:rsid w:val="00261A62"/>
    <w:rsid w:val="00262930"/>
    <w:rsid w:val="002629BD"/>
    <w:rsid w:val="00267639"/>
    <w:rsid w:val="00270153"/>
    <w:rsid w:val="0027214A"/>
    <w:rsid w:val="00273584"/>
    <w:rsid w:val="002757C8"/>
    <w:rsid w:val="002758CD"/>
    <w:rsid w:val="00276A7B"/>
    <w:rsid w:val="00276DE0"/>
    <w:rsid w:val="0027747D"/>
    <w:rsid w:val="0027754E"/>
    <w:rsid w:val="00290BED"/>
    <w:rsid w:val="00293A34"/>
    <w:rsid w:val="002A05BF"/>
    <w:rsid w:val="002A0C83"/>
    <w:rsid w:val="002A1B1D"/>
    <w:rsid w:val="002A2679"/>
    <w:rsid w:val="002A3DC2"/>
    <w:rsid w:val="002A517A"/>
    <w:rsid w:val="002A7C43"/>
    <w:rsid w:val="002B02B6"/>
    <w:rsid w:val="002B102F"/>
    <w:rsid w:val="002B328A"/>
    <w:rsid w:val="002B51DF"/>
    <w:rsid w:val="002B5529"/>
    <w:rsid w:val="002B5637"/>
    <w:rsid w:val="002B6788"/>
    <w:rsid w:val="002B6F17"/>
    <w:rsid w:val="002C04DA"/>
    <w:rsid w:val="002C1A11"/>
    <w:rsid w:val="002C1DBD"/>
    <w:rsid w:val="002C26F5"/>
    <w:rsid w:val="002C2C53"/>
    <w:rsid w:val="002C53BC"/>
    <w:rsid w:val="002C72BE"/>
    <w:rsid w:val="002C7EB8"/>
    <w:rsid w:val="002D0DB7"/>
    <w:rsid w:val="002D2B72"/>
    <w:rsid w:val="002D2F61"/>
    <w:rsid w:val="002D361E"/>
    <w:rsid w:val="002D3BBD"/>
    <w:rsid w:val="002D44AE"/>
    <w:rsid w:val="002D6C7E"/>
    <w:rsid w:val="002E0820"/>
    <w:rsid w:val="002E1D31"/>
    <w:rsid w:val="002F0205"/>
    <w:rsid w:val="002F0716"/>
    <w:rsid w:val="002F6357"/>
    <w:rsid w:val="002F7368"/>
    <w:rsid w:val="002F7C0F"/>
    <w:rsid w:val="00300627"/>
    <w:rsid w:val="00300E8A"/>
    <w:rsid w:val="00303142"/>
    <w:rsid w:val="00303F0B"/>
    <w:rsid w:val="00304025"/>
    <w:rsid w:val="003040C8"/>
    <w:rsid w:val="00306BFE"/>
    <w:rsid w:val="003073A9"/>
    <w:rsid w:val="00307574"/>
    <w:rsid w:val="00311722"/>
    <w:rsid w:val="00313CE8"/>
    <w:rsid w:val="00314556"/>
    <w:rsid w:val="003148F3"/>
    <w:rsid w:val="003154CD"/>
    <w:rsid w:val="0031624C"/>
    <w:rsid w:val="003170CC"/>
    <w:rsid w:val="003209A4"/>
    <w:rsid w:val="00325FD4"/>
    <w:rsid w:val="00326336"/>
    <w:rsid w:val="00326492"/>
    <w:rsid w:val="00327775"/>
    <w:rsid w:val="00327987"/>
    <w:rsid w:val="003279D4"/>
    <w:rsid w:val="003301FF"/>
    <w:rsid w:val="003310E4"/>
    <w:rsid w:val="00331168"/>
    <w:rsid w:val="00333D72"/>
    <w:rsid w:val="003340AB"/>
    <w:rsid w:val="00334A14"/>
    <w:rsid w:val="00341162"/>
    <w:rsid w:val="00342F28"/>
    <w:rsid w:val="00343B67"/>
    <w:rsid w:val="0034581A"/>
    <w:rsid w:val="00347481"/>
    <w:rsid w:val="003535BF"/>
    <w:rsid w:val="00353FCE"/>
    <w:rsid w:val="0036371D"/>
    <w:rsid w:val="00363939"/>
    <w:rsid w:val="00367D59"/>
    <w:rsid w:val="00371484"/>
    <w:rsid w:val="00372889"/>
    <w:rsid w:val="00373145"/>
    <w:rsid w:val="00373721"/>
    <w:rsid w:val="00376CD1"/>
    <w:rsid w:val="0038078C"/>
    <w:rsid w:val="00381BC1"/>
    <w:rsid w:val="00381C66"/>
    <w:rsid w:val="0038258C"/>
    <w:rsid w:val="00382A14"/>
    <w:rsid w:val="0038462D"/>
    <w:rsid w:val="00386E26"/>
    <w:rsid w:val="00391DFA"/>
    <w:rsid w:val="00395820"/>
    <w:rsid w:val="00395891"/>
    <w:rsid w:val="003976DA"/>
    <w:rsid w:val="003A04E4"/>
    <w:rsid w:val="003A0691"/>
    <w:rsid w:val="003A1EC3"/>
    <w:rsid w:val="003A37A5"/>
    <w:rsid w:val="003A4041"/>
    <w:rsid w:val="003A5503"/>
    <w:rsid w:val="003A573F"/>
    <w:rsid w:val="003A5EF9"/>
    <w:rsid w:val="003A661A"/>
    <w:rsid w:val="003B0126"/>
    <w:rsid w:val="003B4CBC"/>
    <w:rsid w:val="003C2CAC"/>
    <w:rsid w:val="003C3727"/>
    <w:rsid w:val="003C5B1C"/>
    <w:rsid w:val="003C6E8C"/>
    <w:rsid w:val="003C75FD"/>
    <w:rsid w:val="003D0C43"/>
    <w:rsid w:val="003D0E1C"/>
    <w:rsid w:val="003D1F58"/>
    <w:rsid w:val="003D2D13"/>
    <w:rsid w:val="003D5B07"/>
    <w:rsid w:val="003E0317"/>
    <w:rsid w:val="003E11F9"/>
    <w:rsid w:val="003E1CB3"/>
    <w:rsid w:val="003E51E2"/>
    <w:rsid w:val="003E5EB4"/>
    <w:rsid w:val="003E63D4"/>
    <w:rsid w:val="003F2D1C"/>
    <w:rsid w:val="003F427A"/>
    <w:rsid w:val="0040149F"/>
    <w:rsid w:val="004046C1"/>
    <w:rsid w:val="004077FF"/>
    <w:rsid w:val="00410F21"/>
    <w:rsid w:val="0041111A"/>
    <w:rsid w:val="004126A7"/>
    <w:rsid w:val="00412D99"/>
    <w:rsid w:val="00412FFF"/>
    <w:rsid w:val="004138E8"/>
    <w:rsid w:val="0041535F"/>
    <w:rsid w:val="0041778B"/>
    <w:rsid w:val="00420CF5"/>
    <w:rsid w:val="00420FDA"/>
    <w:rsid w:val="00421253"/>
    <w:rsid w:val="00421AF6"/>
    <w:rsid w:val="004234CC"/>
    <w:rsid w:val="00424850"/>
    <w:rsid w:val="004251C9"/>
    <w:rsid w:val="004278A1"/>
    <w:rsid w:val="00427C55"/>
    <w:rsid w:val="00427E70"/>
    <w:rsid w:val="00430487"/>
    <w:rsid w:val="0043396B"/>
    <w:rsid w:val="00441720"/>
    <w:rsid w:val="00442686"/>
    <w:rsid w:val="00445A1E"/>
    <w:rsid w:val="00447463"/>
    <w:rsid w:val="00447E60"/>
    <w:rsid w:val="00450246"/>
    <w:rsid w:val="00451CBB"/>
    <w:rsid w:val="00453036"/>
    <w:rsid w:val="00453948"/>
    <w:rsid w:val="0045463A"/>
    <w:rsid w:val="00457587"/>
    <w:rsid w:val="00463186"/>
    <w:rsid w:val="00465336"/>
    <w:rsid w:val="00465A21"/>
    <w:rsid w:val="00465ABF"/>
    <w:rsid w:val="004665DA"/>
    <w:rsid w:val="00466AF8"/>
    <w:rsid w:val="00466C49"/>
    <w:rsid w:val="0046770F"/>
    <w:rsid w:val="00467C8A"/>
    <w:rsid w:val="0047201D"/>
    <w:rsid w:val="004761FC"/>
    <w:rsid w:val="00476F90"/>
    <w:rsid w:val="00480BE7"/>
    <w:rsid w:val="004811A7"/>
    <w:rsid w:val="0048175A"/>
    <w:rsid w:val="00482953"/>
    <w:rsid w:val="00484808"/>
    <w:rsid w:val="00486A48"/>
    <w:rsid w:val="00487AA4"/>
    <w:rsid w:val="004903F4"/>
    <w:rsid w:val="00490FD2"/>
    <w:rsid w:val="00492F36"/>
    <w:rsid w:val="004943AB"/>
    <w:rsid w:val="00494C0A"/>
    <w:rsid w:val="004962CF"/>
    <w:rsid w:val="004A2AC2"/>
    <w:rsid w:val="004A473B"/>
    <w:rsid w:val="004A4A7E"/>
    <w:rsid w:val="004A5622"/>
    <w:rsid w:val="004A5788"/>
    <w:rsid w:val="004A5BC1"/>
    <w:rsid w:val="004A7B72"/>
    <w:rsid w:val="004B06F5"/>
    <w:rsid w:val="004B72DF"/>
    <w:rsid w:val="004B744B"/>
    <w:rsid w:val="004C1285"/>
    <w:rsid w:val="004C2132"/>
    <w:rsid w:val="004C4204"/>
    <w:rsid w:val="004C4EB5"/>
    <w:rsid w:val="004C5AC8"/>
    <w:rsid w:val="004C6A15"/>
    <w:rsid w:val="004C7B93"/>
    <w:rsid w:val="004D16F1"/>
    <w:rsid w:val="004D6AD1"/>
    <w:rsid w:val="004D6C3D"/>
    <w:rsid w:val="004D7508"/>
    <w:rsid w:val="004E12F3"/>
    <w:rsid w:val="004E20A5"/>
    <w:rsid w:val="004E21B7"/>
    <w:rsid w:val="004E34F3"/>
    <w:rsid w:val="004E52D7"/>
    <w:rsid w:val="004F250C"/>
    <w:rsid w:val="004F2530"/>
    <w:rsid w:val="004F2770"/>
    <w:rsid w:val="004F2908"/>
    <w:rsid w:val="004F391F"/>
    <w:rsid w:val="004F48FF"/>
    <w:rsid w:val="004F584F"/>
    <w:rsid w:val="004F5AD1"/>
    <w:rsid w:val="004F7303"/>
    <w:rsid w:val="004F7E1D"/>
    <w:rsid w:val="005045BC"/>
    <w:rsid w:val="005055A6"/>
    <w:rsid w:val="00505B39"/>
    <w:rsid w:val="00505E42"/>
    <w:rsid w:val="00507B24"/>
    <w:rsid w:val="0051125A"/>
    <w:rsid w:val="0051175A"/>
    <w:rsid w:val="00511CC9"/>
    <w:rsid w:val="00512464"/>
    <w:rsid w:val="00512BD3"/>
    <w:rsid w:val="005153CC"/>
    <w:rsid w:val="00522039"/>
    <w:rsid w:val="005225E8"/>
    <w:rsid w:val="005244AC"/>
    <w:rsid w:val="005244E6"/>
    <w:rsid w:val="00525110"/>
    <w:rsid w:val="005254BA"/>
    <w:rsid w:val="00525589"/>
    <w:rsid w:val="0052668E"/>
    <w:rsid w:val="00526A05"/>
    <w:rsid w:val="00526C04"/>
    <w:rsid w:val="00527539"/>
    <w:rsid w:val="00527621"/>
    <w:rsid w:val="00531ADF"/>
    <w:rsid w:val="00533F79"/>
    <w:rsid w:val="005358BB"/>
    <w:rsid w:val="0053637E"/>
    <w:rsid w:val="005378C5"/>
    <w:rsid w:val="00541A1B"/>
    <w:rsid w:val="00541C35"/>
    <w:rsid w:val="00542F4E"/>
    <w:rsid w:val="00543935"/>
    <w:rsid w:val="00543C0F"/>
    <w:rsid w:val="005455AC"/>
    <w:rsid w:val="00547B13"/>
    <w:rsid w:val="00551D6B"/>
    <w:rsid w:val="0055353D"/>
    <w:rsid w:val="00557325"/>
    <w:rsid w:val="00557332"/>
    <w:rsid w:val="00560674"/>
    <w:rsid w:val="005659B7"/>
    <w:rsid w:val="0056781A"/>
    <w:rsid w:val="005758D9"/>
    <w:rsid w:val="00577A77"/>
    <w:rsid w:val="00580B06"/>
    <w:rsid w:val="005836A0"/>
    <w:rsid w:val="005853BF"/>
    <w:rsid w:val="00593EE8"/>
    <w:rsid w:val="005945AE"/>
    <w:rsid w:val="00596F14"/>
    <w:rsid w:val="005A030B"/>
    <w:rsid w:val="005A0B84"/>
    <w:rsid w:val="005A2CCB"/>
    <w:rsid w:val="005A3BA3"/>
    <w:rsid w:val="005A3CED"/>
    <w:rsid w:val="005A40EB"/>
    <w:rsid w:val="005A4688"/>
    <w:rsid w:val="005A4725"/>
    <w:rsid w:val="005A6E97"/>
    <w:rsid w:val="005B03FA"/>
    <w:rsid w:val="005B0CCA"/>
    <w:rsid w:val="005B2353"/>
    <w:rsid w:val="005B3539"/>
    <w:rsid w:val="005B451C"/>
    <w:rsid w:val="005B4979"/>
    <w:rsid w:val="005B56FA"/>
    <w:rsid w:val="005B6EC4"/>
    <w:rsid w:val="005C0BE5"/>
    <w:rsid w:val="005C6BAA"/>
    <w:rsid w:val="005C74F4"/>
    <w:rsid w:val="005D04A6"/>
    <w:rsid w:val="005D0C2B"/>
    <w:rsid w:val="005D1F56"/>
    <w:rsid w:val="005D297F"/>
    <w:rsid w:val="005D2E7A"/>
    <w:rsid w:val="005D4A6E"/>
    <w:rsid w:val="005D63AE"/>
    <w:rsid w:val="005D6590"/>
    <w:rsid w:val="005D6BC6"/>
    <w:rsid w:val="005D725D"/>
    <w:rsid w:val="005D7D0F"/>
    <w:rsid w:val="005E08ED"/>
    <w:rsid w:val="005E2B81"/>
    <w:rsid w:val="005E2FD9"/>
    <w:rsid w:val="005E33E0"/>
    <w:rsid w:val="005E3DB9"/>
    <w:rsid w:val="005E6A69"/>
    <w:rsid w:val="005F0553"/>
    <w:rsid w:val="005F18A5"/>
    <w:rsid w:val="005F1DF7"/>
    <w:rsid w:val="005F43F8"/>
    <w:rsid w:val="005F47D3"/>
    <w:rsid w:val="005F5859"/>
    <w:rsid w:val="00601775"/>
    <w:rsid w:val="00601B41"/>
    <w:rsid w:val="00601EE0"/>
    <w:rsid w:val="00605341"/>
    <w:rsid w:val="006054E0"/>
    <w:rsid w:val="00613D3F"/>
    <w:rsid w:val="0061506A"/>
    <w:rsid w:val="00616D6E"/>
    <w:rsid w:val="00617DAB"/>
    <w:rsid w:val="00617DEC"/>
    <w:rsid w:val="00621268"/>
    <w:rsid w:val="00621E9F"/>
    <w:rsid w:val="0062443B"/>
    <w:rsid w:val="006248E2"/>
    <w:rsid w:val="00624FF8"/>
    <w:rsid w:val="006302D3"/>
    <w:rsid w:val="0063116E"/>
    <w:rsid w:val="00631922"/>
    <w:rsid w:val="00632511"/>
    <w:rsid w:val="00633C51"/>
    <w:rsid w:val="00634C09"/>
    <w:rsid w:val="00636452"/>
    <w:rsid w:val="00640817"/>
    <w:rsid w:val="0064086F"/>
    <w:rsid w:val="006417C0"/>
    <w:rsid w:val="006435DA"/>
    <w:rsid w:val="00651B62"/>
    <w:rsid w:val="0065352B"/>
    <w:rsid w:val="00654AFA"/>
    <w:rsid w:val="0065526F"/>
    <w:rsid w:val="00660F42"/>
    <w:rsid w:val="0066208C"/>
    <w:rsid w:val="006643A8"/>
    <w:rsid w:val="006669E4"/>
    <w:rsid w:val="006708A3"/>
    <w:rsid w:val="00671357"/>
    <w:rsid w:val="00673E97"/>
    <w:rsid w:val="00675A6D"/>
    <w:rsid w:val="0067648A"/>
    <w:rsid w:val="00691408"/>
    <w:rsid w:val="006915EC"/>
    <w:rsid w:val="00692862"/>
    <w:rsid w:val="00693C20"/>
    <w:rsid w:val="006A0CCE"/>
    <w:rsid w:val="006A13C0"/>
    <w:rsid w:val="006A2EE9"/>
    <w:rsid w:val="006A3141"/>
    <w:rsid w:val="006A4F12"/>
    <w:rsid w:val="006A5901"/>
    <w:rsid w:val="006A6563"/>
    <w:rsid w:val="006B07C8"/>
    <w:rsid w:val="006B09DF"/>
    <w:rsid w:val="006B0AF7"/>
    <w:rsid w:val="006B3969"/>
    <w:rsid w:val="006B63E1"/>
    <w:rsid w:val="006C35D5"/>
    <w:rsid w:val="006C408C"/>
    <w:rsid w:val="006C40B8"/>
    <w:rsid w:val="006C7256"/>
    <w:rsid w:val="006D0927"/>
    <w:rsid w:val="006D6829"/>
    <w:rsid w:val="006D693D"/>
    <w:rsid w:val="006D6AAF"/>
    <w:rsid w:val="006D75A9"/>
    <w:rsid w:val="006E0767"/>
    <w:rsid w:val="006E27C6"/>
    <w:rsid w:val="006E2888"/>
    <w:rsid w:val="006E4021"/>
    <w:rsid w:val="006F246B"/>
    <w:rsid w:val="006F5866"/>
    <w:rsid w:val="006F7A16"/>
    <w:rsid w:val="0070103F"/>
    <w:rsid w:val="007032B0"/>
    <w:rsid w:val="0070399F"/>
    <w:rsid w:val="00705AC8"/>
    <w:rsid w:val="00711AE7"/>
    <w:rsid w:val="00711BF2"/>
    <w:rsid w:val="007129BE"/>
    <w:rsid w:val="00712BA8"/>
    <w:rsid w:val="00712D5B"/>
    <w:rsid w:val="00713841"/>
    <w:rsid w:val="00713879"/>
    <w:rsid w:val="00713C38"/>
    <w:rsid w:val="00714A8C"/>
    <w:rsid w:val="007172FC"/>
    <w:rsid w:val="0072073C"/>
    <w:rsid w:val="00720756"/>
    <w:rsid w:val="0072262D"/>
    <w:rsid w:val="007226CC"/>
    <w:rsid w:val="00722F2B"/>
    <w:rsid w:val="00724185"/>
    <w:rsid w:val="007254F2"/>
    <w:rsid w:val="007259C0"/>
    <w:rsid w:val="00726FEA"/>
    <w:rsid w:val="0073290E"/>
    <w:rsid w:val="00733214"/>
    <w:rsid w:val="0073475B"/>
    <w:rsid w:val="007349B1"/>
    <w:rsid w:val="00735758"/>
    <w:rsid w:val="00735ADF"/>
    <w:rsid w:val="00736C23"/>
    <w:rsid w:val="007429E7"/>
    <w:rsid w:val="00746B7E"/>
    <w:rsid w:val="00746B9C"/>
    <w:rsid w:val="00747848"/>
    <w:rsid w:val="00747F7A"/>
    <w:rsid w:val="00750719"/>
    <w:rsid w:val="0075243F"/>
    <w:rsid w:val="007533B5"/>
    <w:rsid w:val="00755778"/>
    <w:rsid w:val="007565AB"/>
    <w:rsid w:val="0075685F"/>
    <w:rsid w:val="0075697B"/>
    <w:rsid w:val="00760718"/>
    <w:rsid w:val="007615B1"/>
    <w:rsid w:val="00762973"/>
    <w:rsid w:val="00764F02"/>
    <w:rsid w:val="007651D8"/>
    <w:rsid w:val="00766C99"/>
    <w:rsid w:val="00767EE4"/>
    <w:rsid w:val="00767F08"/>
    <w:rsid w:val="00767F6E"/>
    <w:rsid w:val="00770F69"/>
    <w:rsid w:val="00771C3E"/>
    <w:rsid w:val="00773BAA"/>
    <w:rsid w:val="00774D41"/>
    <w:rsid w:val="00775F72"/>
    <w:rsid w:val="00777B80"/>
    <w:rsid w:val="00784BF8"/>
    <w:rsid w:val="007858EA"/>
    <w:rsid w:val="007947B3"/>
    <w:rsid w:val="007948FA"/>
    <w:rsid w:val="00795E1D"/>
    <w:rsid w:val="00797797"/>
    <w:rsid w:val="00797D33"/>
    <w:rsid w:val="007A1103"/>
    <w:rsid w:val="007A1199"/>
    <w:rsid w:val="007A1BAE"/>
    <w:rsid w:val="007A1BD4"/>
    <w:rsid w:val="007A4323"/>
    <w:rsid w:val="007A531C"/>
    <w:rsid w:val="007A73DD"/>
    <w:rsid w:val="007B045B"/>
    <w:rsid w:val="007B4473"/>
    <w:rsid w:val="007B4D07"/>
    <w:rsid w:val="007B4E85"/>
    <w:rsid w:val="007B70C9"/>
    <w:rsid w:val="007B7A05"/>
    <w:rsid w:val="007C289C"/>
    <w:rsid w:val="007C2A13"/>
    <w:rsid w:val="007C5D09"/>
    <w:rsid w:val="007C7759"/>
    <w:rsid w:val="007C7BE4"/>
    <w:rsid w:val="007D25C1"/>
    <w:rsid w:val="007D3BE9"/>
    <w:rsid w:val="007D3EFF"/>
    <w:rsid w:val="007D47D7"/>
    <w:rsid w:val="007D5680"/>
    <w:rsid w:val="007D681D"/>
    <w:rsid w:val="007E01DA"/>
    <w:rsid w:val="007E2C60"/>
    <w:rsid w:val="007E312C"/>
    <w:rsid w:val="007E4CBF"/>
    <w:rsid w:val="007E588C"/>
    <w:rsid w:val="007F1CD0"/>
    <w:rsid w:val="007F2D80"/>
    <w:rsid w:val="007F3886"/>
    <w:rsid w:val="007F459B"/>
    <w:rsid w:val="00803A49"/>
    <w:rsid w:val="00803C99"/>
    <w:rsid w:val="00804917"/>
    <w:rsid w:val="008067A1"/>
    <w:rsid w:val="0081234F"/>
    <w:rsid w:val="0081258C"/>
    <w:rsid w:val="00812596"/>
    <w:rsid w:val="00814CD5"/>
    <w:rsid w:val="008207A8"/>
    <w:rsid w:val="008212BE"/>
    <w:rsid w:val="008219B7"/>
    <w:rsid w:val="00821AB1"/>
    <w:rsid w:val="00821F7F"/>
    <w:rsid w:val="0082202B"/>
    <w:rsid w:val="00825290"/>
    <w:rsid w:val="008252EC"/>
    <w:rsid w:val="008254D1"/>
    <w:rsid w:val="00826E23"/>
    <w:rsid w:val="00826F81"/>
    <w:rsid w:val="00833C70"/>
    <w:rsid w:val="0083658C"/>
    <w:rsid w:val="00836C13"/>
    <w:rsid w:val="00840A00"/>
    <w:rsid w:val="00840D7D"/>
    <w:rsid w:val="00841A22"/>
    <w:rsid w:val="00844A71"/>
    <w:rsid w:val="00844AD5"/>
    <w:rsid w:val="00845BA1"/>
    <w:rsid w:val="00845FD1"/>
    <w:rsid w:val="008475B7"/>
    <w:rsid w:val="00851102"/>
    <w:rsid w:val="008518AA"/>
    <w:rsid w:val="00852D9B"/>
    <w:rsid w:val="00853780"/>
    <w:rsid w:val="00854D8B"/>
    <w:rsid w:val="0085663C"/>
    <w:rsid w:val="0085716A"/>
    <w:rsid w:val="008610C7"/>
    <w:rsid w:val="008644E2"/>
    <w:rsid w:val="00865817"/>
    <w:rsid w:val="00866EF0"/>
    <w:rsid w:val="008674CA"/>
    <w:rsid w:val="00867EFB"/>
    <w:rsid w:val="00872B9A"/>
    <w:rsid w:val="00873845"/>
    <w:rsid w:val="00874126"/>
    <w:rsid w:val="00875CCB"/>
    <w:rsid w:val="008764A2"/>
    <w:rsid w:val="00876862"/>
    <w:rsid w:val="00880264"/>
    <w:rsid w:val="00884416"/>
    <w:rsid w:val="0088576E"/>
    <w:rsid w:val="00885D3E"/>
    <w:rsid w:val="008864CE"/>
    <w:rsid w:val="00887862"/>
    <w:rsid w:val="00887BC7"/>
    <w:rsid w:val="00890668"/>
    <w:rsid w:val="008910BB"/>
    <w:rsid w:val="00891445"/>
    <w:rsid w:val="0089181F"/>
    <w:rsid w:val="0089224A"/>
    <w:rsid w:val="00893155"/>
    <w:rsid w:val="00893241"/>
    <w:rsid w:val="00894C9E"/>
    <w:rsid w:val="008955D1"/>
    <w:rsid w:val="0089600B"/>
    <w:rsid w:val="00896A1C"/>
    <w:rsid w:val="00896EC3"/>
    <w:rsid w:val="0089737F"/>
    <w:rsid w:val="00897F23"/>
    <w:rsid w:val="008A30BD"/>
    <w:rsid w:val="008A3294"/>
    <w:rsid w:val="008A5EA3"/>
    <w:rsid w:val="008B10EF"/>
    <w:rsid w:val="008B1136"/>
    <w:rsid w:val="008B18B4"/>
    <w:rsid w:val="008B18BD"/>
    <w:rsid w:val="008B21E1"/>
    <w:rsid w:val="008B36A0"/>
    <w:rsid w:val="008B47D2"/>
    <w:rsid w:val="008B545F"/>
    <w:rsid w:val="008C3679"/>
    <w:rsid w:val="008C4046"/>
    <w:rsid w:val="008C558B"/>
    <w:rsid w:val="008C79B9"/>
    <w:rsid w:val="008D066C"/>
    <w:rsid w:val="008D086C"/>
    <w:rsid w:val="008D1119"/>
    <w:rsid w:val="008D18F4"/>
    <w:rsid w:val="008D1A23"/>
    <w:rsid w:val="008D1C9B"/>
    <w:rsid w:val="008D3E7B"/>
    <w:rsid w:val="008D5CCD"/>
    <w:rsid w:val="008D637C"/>
    <w:rsid w:val="008D7A19"/>
    <w:rsid w:val="008E5437"/>
    <w:rsid w:val="008E5B9B"/>
    <w:rsid w:val="008E6F3A"/>
    <w:rsid w:val="008F040A"/>
    <w:rsid w:val="008F0902"/>
    <w:rsid w:val="008F0EAF"/>
    <w:rsid w:val="008F326A"/>
    <w:rsid w:val="009030BD"/>
    <w:rsid w:val="00904A11"/>
    <w:rsid w:val="00910373"/>
    <w:rsid w:val="00910521"/>
    <w:rsid w:val="0091133A"/>
    <w:rsid w:val="0091141B"/>
    <w:rsid w:val="00911D61"/>
    <w:rsid w:val="00912230"/>
    <w:rsid w:val="00912BC0"/>
    <w:rsid w:val="009134AC"/>
    <w:rsid w:val="009139AD"/>
    <w:rsid w:val="0091417E"/>
    <w:rsid w:val="009145F7"/>
    <w:rsid w:val="00914C64"/>
    <w:rsid w:val="00916A85"/>
    <w:rsid w:val="00916F83"/>
    <w:rsid w:val="00920992"/>
    <w:rsid w:val="00920C8C"/>
    <w:rsid w:val="00921BAA"/>
    <w:rsid w:val="00924429"/>
    <w:rsid w:val="0092442D"/>
    <w:rsid w:val="0092573E"/>
    <w:rsid w:val="0092667F"/>
    <w:rsid w:val="009349ED"/>
    <w:rsid w:val="00935BB9"/>
    <w:rsid w:val="00937A32"/>
    <w:rsid w:val="009408FB"/>
    <w:rsid w:val="00941BE6"/>
    <w:rsid w:val="009444B5"/>
    <w:rsid w:val="009452B9"/>
    <w:rsid w:val="00950645"/>
    <w:rsid w:val="00950A8D"/>
    <w:rsid w:val="00950EBE"/>
    <w:rsid w:val="00952BD4"/>
    <w:rsid w:val="00954821"/>
    <w:rsid w:val="00954EE4"/>
    <w:rsid w:val="009556DB"/>
    <w:rsid w:val="0096094D"/>
    <w:rsid w:val="00961BC1"/>
    <w:rsid w:val="00963551"/>
    <w:rsid w:val="00964447"/>
    <w:rsid w:val="009651E9"/>
    <w:rsid w:val="00965EF4"/>
    <w:rsid w:val="00966406"/>
    <w:rsid w:val="0096660A"/>
    <w:rsid w:val="00971429"/>
    <w:rsid w:val="00971CC5"/>
    <w:rsid w:val="00972242"/>
    <w:rsid w:val="00976FD4"/>
    <w:rsid w:val="00980E20"/>
    <w:rsid w:val="0098341D"/>
    <w:rsid w:val="00984DA4"/>
    <w:rsid w:val="00985468"/>
    <w:rsid w:val="009859A7"/>
    <w:rsid w:val="00986BF1"/>
    <w:rsid w:val="00987978"/>
    <w:rsid w:val="00991C57"/>
    <w:rsid w:val="00992DA6"/>
    <w:rsid w:val="009946E1"/>
    <w:rsid w:val="00994CF6"/>
    <w:rsid w:val="009954C2"/>
    <w:rsid w:val="00996F47"/>
    <w:rsid w:val="00997F86"/>
    <w:rsid w:val="009A10C3"/>
    <w:rsid w:val="009A1CA4"/>
    <w:rsid w:val="009A23A2"/>
    <w:rsid w:val="009A450C"/>
    <w:rsid w:val="009A5B0C"/>
    <w:rsid w:val="009A7156"/>
    <w:rsid w:val="009B01CB"/>
    <w:rsid w:val="009B0E72"/>
    <w:rsid w:val="009B63E2"/>
    <w:rsid w:val="009B6507"/>
    <w:rsid w:val="009C2E87"/>
    <w:rsid w:val="009C377B"/>
    <w:rsid w:val="009C4C6E"/>
    <w:rsid w:val="009C51A9"/>
    <w:rsid w:val="009C5F7D"/>
    <w:rsid w:val="009C61C9"/>
    <w:rsid w:val="009C6A7C"/>
    <w:rsid w:val="009C6F70"/>
    <w:rsid w:val="009C7662"/>
    <w:rsid w:val="009C7F67"/>
    <w:rsid w:val="009D0A77"/>
    <w:rsid w:val="009D1940"/>
    <w:rsid w:val="009D35B8"/>
    <w:rsid w:val="009D46B2"/>
    <w:rsid w:val="009D7CF0"/>
    <w:rsid w:val="009E22F6"/>
    <w:rsid w:val="009E2979"/>
    <w:rsid w:val="009E60D3"/>
    <w:rsid w:val="009E74D8"/>
    <w:rsid w:val="009E75B4"/>
    <w:rsid w:val="009F30D1"/>
    <w:rsid w:val="009F3271"/>
    <w:rsid w:val="009F3EBC"/>
    <w:rsid w:val="009F74F2"/>
    <w:rsid w:val="00A00A88"/>
    <w:rsid w:val="00A00BC9"/>
    <w:rsid w:val="00A00C5E"/>
    <w:rsid w:val="00A00CC1"/>
    <w:rsid w:val="00A036E7"/>
    <w:rsid w:val="00A0561E"/>
    <w:rsid w:val="00A06255"/>
    <w:rsid w:val="00A06D68"/>
    <w:rsid w:val="00A1057D"/>
    <w:rsid w:val="00A10F46"/>
    <w:rsid w:val="00A1118E"/>
    <w:rsid w:val="00A11668"/>
    <w:rsid w:val="00A139A5"/>
    <w:rsid w:val="00A156D5"/>
    <w:rsid w:val="00A15947"/>
    <w:rsid w:val="00A171B4"/>
    <w:rsid w:val="00A2135B"/>
    <w:rsid w:val="00A22F6F"/>
    <w:rsid w:val="00A23A96"/>
    <w:rsid w:val="00A26184"/>
    <w:rsid w:val="00A26774"/>
    <w:rsid w:val="00A26BB9"/>
    <w:rsid w:val="00A26D5A"/>
    <w:rsid w:val="00A30EF4"/>
    <w:rsid w:val="00A33C1E"/>
    <w:rsid w:val="00A43777"/>
    <w:rsid w:val="00A44567"/>
    <w:rsid w:val="00A44F8C"/>
    <w:rsid w:val="00A50A1B"/>
    <w:rsid w:val="00A53B0F"/>
    <w:rsid w:val="00A56908"/>
    <w:rsid w:val="00A60381"/>
    <w:rsid w:val="00A65018"/>
    <w:rsid w:val="00A650B7"/>
    <w:rsid w:val="00A656A0"/>
    <w:rsid w:val="00A656C6"/>
    <w:rsid w:val="00A672E4"/>
    <w:rsid w:val="00A67AF7"/>
    <w:rsid w:val="00A713CC"/>
    <w:rsid w:val="00A755B3"/>
    <w:rsid w:val="00A769B1"/>
    <w:rsid w:val="00A771B3"/>
    <w:rsid w:val="00A81654"/>
    <w:rsid w:val="00A82E01"/>
    <w:rsid w:val="00A83F78"/>
    <w:rsid w:val="00A87346"/>
    <w:rsid w:val="00A903A5"/>
    <w:rsid w:val="00A91556"/>
    <w:rsid w:val="00A952E3"/>
    <w:rsid w:val="00A95803"/>
    <w:rsid w:val="00AA4055"/>
    <w:rsid w:val="00AA70F3"/>
    <w:rsid w:val="00AB0AF4"/>
    <w:rsid w:val="00AB131F"/>
    <w:rsid w:val="00AB1864"/>
    <w:rsid w:val="00AB444C"/>
    <w:rsid w:val="00AB4C1A"/>
    <w:rsid w:val="00AB5FA1"/>
    <w:rsid w:val="00AB66AF"/>
    <w:rsid w:val="00AB68F7"/>
    <w:rsid w:val="00AB770C"/>
    <w:rsid w:val="00AB7C3F"/>
    <w:rsid w:val="00AC342D"/>
    <w:rsid w:val="00AC4077"/>
    <w:rsid w:val="00AC6292"/>
    <w:rsid w:val="00AC701A"/>
    <w:rsid w:val="00AC7722"/>
    <w:rsid w:val="00AD00C7"/>
    <w:rsid w:val="00AD0693"/>
    <w:rsid w:val="00AD0AF0"/>
    <w:rsid w:val="00AD27DC"/>
    <w:rsid w:val="00AD503A"/>
    <w:rsid w:val="00AD5051"/>
    <w:rsid w:val="00AD5455"/>
    <w:rsid w:val="00AD7A87"/>
    <w:rsid w:val="00AF3F19"/>
    <w:rsid w:val="00AF41E9"/>
    <w:rsid w:val="00AF46EC"/>
    <w:rsid w:val="00AF61EC"/>
    <w:rsid w:val="00AF6929"/>
    <w:rsid w:val="00AF7174"/>
    <w:rsid w:val="00B0441D"/>
    <w:rsid w:val="00B04B53"/>
    <w:rsid w:val="00B0729B"/>
    <w:rsid w:val="00B10265"/>
    <w:rsid w:val="00B11E0A"/>
    <w:rsid w:val="00B148B5"/>
    <w:rsid w:val="00B15D60"/>
    <w:rsid w:val="00B16C41"/>
    <w:rsid w:val="00B17059"/>
    <w:rsid w:val="00B1760B"/>
    <w:rsid w:val="00B20ABD"/>
    <w:rsid w:val="00B21E27"/>
    <w:rsid w:val="00B26D06"/>
    <w:rsid w:val="00B27813"/>
    <w:rsid w:val="00B30D51"/>
    <w:rsid w:val="00B31405"/>
    <w:rsid w:val="00B32115"/>
    <w:rsid w:val="00B33342"/>
    <w:rsid w:val="00B3483A"/>
    <w:rsid w:val="00B34C97"/>
    <w:rsid w:val="00B34E55"/>
    <w:rsid w:val="00B367CE"/>
    <w:rsid w:val="00B40AB0"/>
    <w:rsid w:val="00B42487"/>
    <w:rsid w:val="00B44F17"/>
    <w:rsid w:val="00B4524B"/>
    <w:rsid w:val="00B543E8"/>
    <w:rsid w:val="00B60A29"/>
    <w:rsid w:val="00B61A64"/>
    <w:rsid w:val="00B62E7E"/>
    <w:rsid w:val="00B63033"/>
    <w:rsid w:val="00B63B3F"/>
    <w:rsid w:val="00B64428"/>
    <w:rsid w:val="00B66A7C"/>
    <w:rsid w:val="00B764AC"/>
    <w:rsid w:val="00B771D2"/>
    <w:rsid w:val="00B77F6B"/>
    <w:rsid w:val="00B8139B"/>
    <w:rsid w:val="00B84536"/>
    <w:rsid w:val="00B84EAA"/>
    <w:rsid w:val="00B876DA"/>
    <w:rsid w:val="00B87C47"/>
    <w:rsid w:val="00B9147B"/>
    <w:rsid w:val="00B920F5"/>
    <w:rsid w:val="00B932D7"/>
    <w:rsid w:val="00B94485"/>
    <w:rsid w:val="00B94D05"/>
    <w:rsid w:val="00BA0F07"/>
    <w:rsid w:val="00BA31CD"/>
    <w:rsid w:val="00BA3EA6"/>
    <w:rsid w:val="00BA4165"/>
    <w:rsid w:val="00BB0620"/>
    <w:rsid w:val="00BB153F"/>
    <w:rsid w:val="00BB261F"/>
    <w:rsid w:val="00BB284C"/>
    <w:rsid w:val="00BB3A66"/>
    <w:rsid w:val="00BB4B13"/>
    <w:rsid w:val="00BB7E2F"/>
    <w:rsid w:val="00BC66A0"/>
    <w:rsid w:val="00BC6D88"/>
    <w:rsid w:val="00BC707F"/>
    <w:rsid w:val="00BC7CA4"/>
    <w:rsid w:val="00BD0DE3"/>
    <w:rsid w:val="00BD1339"/>
    <w:rsid w:val="00BD2549"/>
    <w:rsid w:val="00BD3C82"/>
    <w:rsid w:val="00BD4E00"/>
    <w:rsid w:val="00BD6BFA"/>
    <w:rsid w:val="00BE0BE9"/>
    <w:rsid w:val="00BE0D66"/>
    <w:rsid w:val="00BE2319"/>
    <w:rsid w:val="00BE34A4"/>
    <w:rsid w:val="00BE6594"/>
    <w:rsid w:val="00BE6E41"/>
    <w:rsid w:val="00BF076A"/>
    <w:rsid w:val="00BF174F"/>
    <w:rsid w:val="00BF29FA"/>
    <w:rsid w:val="00BF4027"/>
    <w:rsid w:val="00BF7462"/>
    <w:rsid w:val="00C00D1D"/>
    <w:rsid w:val="00C06B62"/>
    <w:rsid w:val="00C11532"/>
    <w:rsid w:val="00C116E2"/>
    <w:rsid w:val="00C12A15"/>
    <w:rsid w:val="00C12B19"/>
    <w:rsid w:val="00C16EB5"/>
    <w:rsid w:val="00C17932"/>
    <w:rsid w:val="00C17C94"/>
    <w:rsid w:val="00C21737"/>
    <w:rsid w:val="00C27565"/>
    <w:rsid w:val="00C2767A"/>
    <w:rsid w:val="00C30BDB"/>
    <w:rsid w:val="00C323C2"/>
    <w:rsid w:val="00C32D4A"/>
    <w:rsid w:val="00C32EBC"/>
    <w:rsid w:val="00C34707"/>
    <w:rsid w:val="00C352E9"/>
    <w:rsid w:val="00C35483"/>
    <w:rsid w:val="00C35A1F"/>
    <w:rsid w:val="00C35CA0"/>
    <w:rsid w:val="00C376DE"/>
    <w:rsid w:val="00C417A6"/>
    <w:rsid w:val="00C42BEB"/>
    <w:rsid w:val="00C436F0"/>
    <w:rsid w:val="00C43AB8"/>
    <w:rsid w:val="00C461D9"/>
    <w:rsid w:val="00C47495"/>
    <w:rsid w:val="00C50C4B"/>
    <w:rsid w:val="00C51A41"/>
    <w:rsid w:val="00C526A0"/>
    <w:rsid w:val="00C546DB"/>
    <w:rsid w:val="00C560B7"/>
    <w:rsid w:val="00C56294"/>
    <w:rsid w:val="00C563D6"/>
    <w:rsid w:val="00C56961"/>
    <w:rsid w:val="00C56ECE"/>
    <w:rsid w:val="00C56FD2"/>
    <w:rsid w:val="00C576C2"/>
    <w:rsid w:val="00C57E3F"/>
    <w:rsid w:val="00C62FE0"/>
    <w:rsid w:val="00C6387C"/>
    <w:rsid w:val="00C64761"/>
    <w:rsid w:val="00C65913"/>
    <w:rsid w:val="00C66CCE"/>
    <w:rsid w:val="00C71A91"/>
    <w:rsid w:val="00C736D6"/>
    <w:rsid w:val="00C76495"/>
    <w:rsid w:val="00C764F8"/>
    <w:rsid w:val="00C7713B"/>
    <w:rsid w:val="00C77BC2"/>
    <w:rsid w:val="00C77F62"/>
    <w:rsid w:val="00C808D8"/>
    <w:rsid w:val="00C8366F"/>
    <w:rsid w:val="00C837FB"/>
    <w:rsid w:val="00C83D2D"/>
    <w:rsid w:val="00C84865"/>
    <w:rsid w:val="00C85DBB"/>
    <w:rsid w:val="00C86791"/>
    <w:rsid w:val="00C905C6"/>
    <w:rsid w:val="00C90E88"/>
    <w:rsid w:val="00C92A5E"/>
    <w:rsid w:val="00C93538"/>
    <w:rsid w:val="00C9444F"/>
    <w:rsid w:val="00C94FB8"/>
    <w:rsid w:val="00C950BB"/>
    <w:rsid w:val="00C955E5"/>
    <w:rsid w:val="00C967AE"/>
    <w:rsid w:val="00CA0B4B"/>
    <w:rsid w:val="00CA1F11"/>
    <w:rsid w:val="00CA22FD"/>
    <w:rsid w:val="00CA4395"/>
    <w:rsid w:val="00CA4829"/>
    <w:rsid w:val="00CA5D9D"/>
    <w:rsid w:val="00CA6833"/>
    <w:rsid w:val="00CA6BEF"/>
    <w:rsid w:val="00CA7C50"/>
    <w:rsid w:val="00CB6C36"/>
    <w:rsid w:val="00CB7ECB"/>
    <w:rsid w:val="00CC2773"/>
    <w:rsid w:val="00CC344A"/>
    <w:rsid w:val="00CC3C54"/>
    <w:rsid w:val="00CC5505"/>
    <w:rsid w:val="00CC5B09"/>
    <w:rsid w:val="00CD21B9"/>
    <w:rsid w:val="00CD5DC0"/>
    <w:rsid w:val="00CE0AA0"/>
    <w:rsid w:val="00CE2E93"/>
    <w:rsid w:val="00CE2FB1"/>
    <w:rsid w:val="00CE4A03"/>
    <w:rsid w:val="00CE5E63"/>
    <w:rsid w:val="00CE7FD7"/>
    <w:rsid w:val="00CF2644"/>
    <w:rsid w:val="00CF2A28"/>
    <w:rsid w:val="00CF2E8C"/>
    <w:rsid w:val="00CF7E85"/>
    <w:rsid w:val="00D021E5"/>
    <w:rsid w:val="00D02FA9"/>
    <w:rsid w:val="00D0532B"/>
    <w:rsid w:val="00D054CD"/>
    <w:rsid w:val="00D05DB4"/>
    <w:rsid w:val="00D06F3D"/>
    <w:rsid w:val="00D07712"/>
    <w:rsid w:val="00D11C6D"/>
    <w:rsid w:val="00D12513"/>
    <w:rsid w:val="00D14240"/>
    <w:rsid w:val="00D148E0"/>
    <w:rsid w:val="00D15B11"/>
    <w:rsid w:val="00D23A1E"/>
    <w:rsid w:val="00D27EAD"/>
    <w:rsid w:val="00D31045"/>
    <w:rsid w:val="00D32C81"/>
    <w:rsid w:val="00D33B21"/>
    <w:rsid w:val="00D363BF"/>
    <w:rsid w:val="00D41193"/>
    <w:rsid w:val="00D42FAE"/>
    <w:rsid w:val="00D445A3"/>
    <w:rsid w:val="00D44C7F"/>
    <w:rsid w:val="00D455CE"/>
    <w:rsid w:val="00D46D51"/>
    <w:rsid w:val="00D4739E"/>
    <w:rsid w:val="00D51484"/>
    <w:rsid w:val="00D524E4"/>
    <w:rsid w:val="00D55CAD"/>
    <w:rsid w:val="00D55CC1"/>
    <w:rsid w:val="00D60135"/>
    <w:rsid w:val="00D61DB9"/>
    <w:rsid w:val="00D623BE"/>
    <w:rsid w:val="00D65B45"/>
    <w:rsid w:val="00D70E0F"/>
    <w:rsid w:val="00D742C1"/>
    <w:rsid w:val="00D754DF"/>
    <w:rsid w:val="00D75844"/>
    <w:rsid w:val="00D75A0C"/>
    <w:rsid w:val="00D76789"/>
    <w:rsid w:val="00D7749C"/>
    <w:rsid w:val="00D81B19"/>
    <w:rsid w:val="00D83281"/>
    <w:rsid w:val="00D833A4"/>
    <w:rsid w:val="00D90176"/>
    <w:rsid w:val="00D90FB5"/>
    <w:rsid w:val="00D93DFD"/>
    <w:rsid w:val="00D94F95"/>
    <w:rsid w:val="00D96417"/>
    <w:rsid w:val="00D97C4F"/>
    <w:rsid w:val="00DA0182"/>
    <w:rsid w:val="00DA0D74"/>
    <w:rsid w:val="00DA18AC"/>
    <w:rsid w:val="00DA407A"/>
    <w:rsid w:val="00DA729A"/>
    <w:rsid w:val="00DA7A14"/>
    <w:rsid w:val="00DB019A"/>
    <w:rsid w:val="00DB05CC"/>
    <w:rsid w:val="00DB3310"/>
    <w:rsid w:val="00DB5724"/>
    <w:rsid w:val="00DB66D7"/>
    <w:rsid w:val="00DB7631"/>
    <w:rsid w:val="00DC0C75"/>
    <w:rsid w:val="00DC3ED7"/>
    <w:rsid w:val="00DC4AB9"/>
    <w:rsid w:val="00DC52AF"/>
    <w:rsid w:val="00DC54AF"/>
    <w:rsid w:val="00DC5D57"/>
    <w:rsid w:val="00DD10EC"/>
    <w:rsid w:val="00DD1C34"/>
    <w:rsid w:val="00DD226C"/>
    <w:rsid w:val="00DE092A"/>
    <w:rsid w:val="00DE0B6F"/>
    <w:rsid w:val="00DE122D"/>
    <w:rsid w:val="00DE1E6F"/>
    <w:rsid w:val="00DE2350"/>
    <w:rsid w:val="00DE39F4"/>
    <w:rsid w:val="00DE48EC"/>
    <w:rsid w:val="00DF4C5B"/>
    <w:rsid w:val="00DF4E08"/>
    <w:rsid w:val="00DF62B2"/>
    <w:rsid w:val="00DF792E"/>
    <w:rsid w:val="00E048F3"/>
    <w:rsid w:val="00E05122"/>
    <w:rsid w:val="00E13A5F"/>
    <w:rsid w:val="00E14544"/>
    <w:rsid w:val="00E14D9B"/>
    <w:rsid w:val="00E202C0"/>
    <w:rsid w:val="00E23A7E"/>
    <w:rsid w:val="00E25EE8"/>
    <w:rsid w:val="00E30D3A"/>
    <w:rsid w:val="00E32CA8"/>
    <w:rsid w:val="00E35442"/>
    <w:rsid w:val="00E3747D"/>
    <w:rsid w:val="00E41071"/>
    <w:rsid w:val="00E41B10"/>
    <w:rsid w:val="00E42103"/>
    <w:rsid w:val="00E44FBA"/>
    <w:rsid w:val="00E45481"/>
    <w:rsid w:val="00E46B83"/>
    <w:rsid w:val="00E47C6C"/>
    <w:rsid w:val="00E508B7"/>
    <w:rsid w:val="00E520D6"/>
    <w:rsid w:val="00E54002"/>
    <w:rsid w:val="00E562E4"/>
    <w:rsid w:val="00E60143"/>
    <w:rsid w:val="00E605D4"/>
    <w:rsid w:val="00E62677"/>
    <w:rsid w:val="00E62FFD"/>
    <w:rsid w:val="00E6332E"/>
    <w:rsid w:val="00E6334C"/>
    <w:rsid w:val="00E672A6"/>
    <w:rsid w:val="00E6777A"/>
    <w:rsid w:val="00E67BCE"/>
    <w:rsid w:val="00E70D7D"/>
    <w:rsid w:val="00E74F1B"/>
    <w:rsid w:val="00E75278"/>
    <w:rsid w:val="00E762E4"/>
    <w:rsid w:val="00E766AD"/>
    <w:rsid w:val="00E77EF0"/>
    <w:rsid w:val="00E8115A"/>
    <w:rsid w:val="00E835A5"/>
    <w:rsid w:val="00E87BDD"/>
    <w:rsid w:val="00E91974"/>
    <w:rsid w:val="00E9237F"/>
    <w:rsid w:val="00E92D45"/>
    <w:rsid w:val="00E937A5"/>
    <w:rsid w:val="00E95615"/>
    <w:rsid w:val="00E95B56"/>
    <w:rsid w:val="00EA1F5B"/>
    <w:rsid w:val="00EA46A5"/>
    <w:rsid w:val="00EA503A"/>
    <w:rsid w:val="00EB16AA"/>
    <w:rsid w:val="00EB21DC"/>
    <w:rsid w:val="00EB45CF"/>
    <w:rsid w:val="00EB4AAE"/>
    <w:rsid w:val="00EB7E66"/>
    <w:rsid w:val="00EC30D1"/>
    <w:rsid w:val="00EC401B"/>
    <w:rsid w:val="00EC4C46"/>
    <w:rsid w:val="00EC6525"/>
    <w:rsid w:val="00EC761C"/>
    <w:rsid w:val="00ED1BD6"/>
    <w:rsid w:val="00ED2801"/>
    <w:rsid w:val="00ED45FE"/>
    <w:rsid w:val="00ED4624"/>
    <w:rsid w:val="00ED63ED"/>
    <w:rsid w:val="00EE06AE"/>
    <w:rsid w:val="00EE1720"/>
    <w:rsid w:val="00EE1EC1"/>
    <w:rsid w:val="00EE3831"/>
    <w:rsid w:val="00EE3AB4"/>
    <w:rsid w:val="00EE5174"/>
    <w:rsid w:val="00EE52A6"/>
    <w:rsid w:val="00EE5837"/>
    <w:rsid w:val="00EE7BD2"/>
    <w:rsid w:val="00EF109A"/>
    <w:rsid w:val="00EF3E52"/>
    <w:rsid w:val="00EF536D"/>
    <w:rsid w:val="00EF789F"/>
    <w:rsid w:val="00EF791A"/>
    <w:rsid w:val="00F00002"/>
    <w:rsid w:val="00F01A16"/>
    <w:rsid w:val="00F04954"/>
    <w:rsid w:val="00F04F4C"/>
    <w:rsid w:val="00F0674E"/>
    <w:rsid w:val="00F10A88"/>
    <w:rsid w:val="00F119DF"/>
    <w:rsid w:val="00F12E23"/>
    <w:rsid w:val="00F143C0"/>
    <w:rsid w:val="00F14767"/>
    <w:rsid w:val="00F157F2"/>
    <w:rsid w:val="00F15D3B"/>
    <w:rsid w:val="00F16164"/>
    <w:rsid w:val="00F169CE"/>
    <w:rsid w:val="00F174AB"/>
    <w:rsid w:val="00F17784"/>
    <w:rsid w:val="00F200EB"/>
    <w:rsid w:val="00F21388"/>
    <w:rsid w:val="00F229A8"/>
    <w:rsid w:val="00F2562E"/>
    <w:rsid w:val="00F3152C"/>
    <w:rsid w:val="00F3217A"/>
    <w:rsid w:val="00F323A6"/>
    <w:rsid w:val="00F32E77"/>
    <w:rsid w:val="00F346F4"/>
    <w:rsid w:val="00F35DF4"/>
    <w:rsid w:val="00F363A5"/>
    <w:rsid w:val="00F36865"/>
    <w:rsid w:val="00F41869"/>
    <w:rsid w:val="00F41E35"/>
    <w:rsid w:val="00F4230B"/>
    <w:rsid w:val="00F463F2"/>
    <w:rsid w:val="00F472B8"/>
    <w:rsid w:val="00F50DEB"/>
    <w:rsid w:val="00F527A4"/>
    <w:rsid w:val="00F5344A"/>
    <w:rsid w:val="00F55498"/>
    <w:rsid w:val="00F56210"/>
    <w:rsid w:val="00F562B9"/>
    <w:rsid w:val="00F57427"/>
    <w:rsid w:val="00F61158"/>
    <w:rsid w:val="00F61E11"/>
    <w:rsid w:val="00F652D2"/>
    <w:rsid w:val="00F653BE"/>
    <w:rsid w:val="00F66E9A"/>
    <w:rsid w:val="00F71353"/>
    <w:rsid w:val="00F7173B"/>
    <w:rsid w:val="00F71F27"/>
    <w:rsid w:val="00F75697"/>
    <w:rsid w:val="00F77260"/>
    <w:rsid w:val="00F825D2"/>
    <w:rsid w:val="00F838FA"/>
    <w:rsid w:val="00F85519"/>
    <w:rsid w:val="00F8749B"/>
    <w:rsid w:val="00F90002"/>
    <w:rsid w:val="00F91881"/>
    <w:rsid w:val="00F924C2"/>
    <w:rsid w:val="00F927B5"/>
    <w:rsid w:val="00F92AC2"/>
    <w:rsid w:val="00F94378"/>
    <w:rsid w:val="00F94F86"/>
    <w:rsid w:val="00F96818"/>
    <w:rsid w:val="00FA1539"/>
    <w:rsid w:val="00FA24F3"/>
    <w:rsid w:val="00FA2BCF"/>
    <w:rsid w:val="00FA36DC"/>
    <w:rsid w:val="00FB077E"/>
    <w:rsid w:val="00FB08EF"/>
    <w:rsid w:val="00FB1257"/>
    <w:rsid w:val="00FB13A0"/>
    <w:rsid w:val="00FB1699"/>
    <w:rsid w:val="00FB22CE"/>
    <w:rsid w:val="00FB6BC9"/>
    <w:rsid w:val="00FB6E12"/>
    <w:rsid w:val="00FC0B70"/>
    <w:rsid w:val="00FC1E80"/>
    <w:rsid w:val="00FC20A2"/>
    <w:rsid w:val="00FC3920"/>
    <w:rsid w:val="00FC6BF9"/>
    <w:rsid w:val="00FC7692"/>
    <w:rsid w:val="00FD06A6"/>
    <w:rsid w:val="00FD1E2E"/>
    <w:rsid w:val="00FD27CC"/>
    <w:rsid w:val="00FD6215"/>
    <w:rsid w:val="00FD7545"/>
    <w:rsid w:val="00FD7712"/>
    <w:rsid w:val="00FE2082"/>
    <w:rsid w:val="00FE3F74"/>
    <w:rsid w:val="00FE5FA8"/>
    <w:rsid w:val="00FE63EF"/>
    <w:rsid w:val="00FF042F"/>
    <w:rsid w:val="00FF08E9"/>
    <w:rsid w:val="00FF21D7"/>
    <w:rsid w:val="00FF22AB"/>
    <w:rsid w:val="00FF31C1"/>
    <w:rsid w:val="00FF36B2"/>
    <w:rsid w:val="00FF3781"/>
    <w:rsid w:val="00FF5A9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541C"/>
  <w15:chartTrackingRefBased/>
  <w15:docId w15:val="{A83F96A4-6FA5-4A81-B66B-60EF69E3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48F3"/>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3148F3"/>
    <w:pPr>
      <w:numPr>
        <w:numId w:val="4"/>
      </w:numPr>
      <w:spacing w:before="120" w:after="240"/>
      <w:ind w:left="1526" w:hanging="1526"/>
    </w:pPr>
    <w:rPr>
      <w: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3148F3"/>
    <w:rPr>
      <w:rFonts w:eastAsia="SimSun"/>
      <w:sz w:val="20"/>
      <w:lang w:eastAsia="ja-JP"/>
    </w:rPr>
  </w:style>
  <w:style w:type="table" w:styleId="TableGrid">
    <w:name w:val="Table Grid"/>
    <w:basedOn w:val="TableNormal"/>
    <w:uiPriority w:val="39"/>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378C5"/>
    <w:pPr>
      <w:tabs>
        <w:tab w:val="left" w:pos="1540"/>
        <w:tab w:val="right" w:leader="dot" w:pos="9350"/>
      </w:tabs>
      <w:spacing w:after="240"/>
      <w:ind w:left="1526" w:hanging="1526"/>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styleId="TableofFigures">
    <w:name w:val="table of figures"/>
    <w:basedOn w:val="Normal"/>
    <w:next w:val="Normal"/>
    <w:uiPriority w:val="99"/>
    <w:unhideWhenUsed/>
    <w:rsid w:val="00747848"/>
    <w:pPr>
      <w:spacing w:after="0"/>
    </w:pPr>
  </w:style>
  <w:style w:type="paragraph" w:customStyle="1" w:styleId="Doc-text2">
    <w:name w:val="Doc-text2"/>
    <w:basedOn w:val="Normal"/>
    <w:link w:val="Doc-text2Char"/>
    <w:qFormat/>
    <w:rsid w:val="001A076B"/>
    <w:pPr>
      <w:tabs>
        <w:tab w:val="left" w:pos="1622"/>
      </w:tabs>
      <w:overflowPunct/>
      <w:autoSpaceDE/>
      <w:autoSpaceDN/>
      <w:adjustRightInd/>
      <w:spacing w:after="0"/>
      <w:ind w:left="1622" w:hanging="363"/>
      <w:jc w:val="left"/>
      <w:textAlignment w:val="auto"/>
    </w:pPr>
    <w:rPr>
      <w:rFonts w:ascii="Arial" w:eastAsia="MS Mincho" w:hAnsi="Arial" w:cs="Times New Roman"/>
      <w:szCs w:val="24"/>
      <w:lang w:val="en-GB" w:eastAsia="en-GB"/>
    </w:rPr>
  </w:style>
  <w:style w:type="character" w:customStyle="1" w:styleId="Doc-text2Char">
    <w:name w:val="Doc-text2 Char"/>
    <w:link w:val="Doc-text2"/>
    <w:qFormat/>
    <w:rsid w:val="001A076B"/>
    <w:rPr>
      <w:rFonts w:ascii="Arial" w:eastAsia="MS Mincho" w:hAnsi="Arial" w:cs="Times New Roman"/>
      <w:sz w:val="20"/>
      <w:szCs w:val="24"/>
      <w:lang w:val="en-GB" w:eastAsia="en-GB"/>
    </w:rPr>
  </w:style>
  <w:style w:type="paragraph" w:styleId="TOC2">
    <w:name w:val="toc 2"/>
    <w:basedOn w:val="Normal"/>
    <w:next w:val="Normal"/>
    <w:autoRedefine/>
    <w:uiPriority w:val="39"/>
    <w:semiHidden/>
    <w:unhideWhenUsed/>
    <w:rsid w:val="001A076B"/>
    <w:pPr>
      <w:spacing w:after="100"/>
      <w:ind w:left="200"/>
    </w:pPr>
  </w:style>
  <w:style w:type="paragraph" w:styleId="CommentText">
    <w:name w:val="annotation text"/>
    <w:basedOn w:val="Normal"/>
    <w:link w:val="CommentTextChar"/>
    <w:uiPriority w:val="99"/>
    <w:qFormat/>
    <w:rsid w:val="00DE122D"/>
    <w:pPr>
      <w:spacing w:after="180"/>
      <w:jc w:val="left"/>
    </w:pPr>
    <w:rPr>
      <w:rFonts w:ascii="Times New Roman" w:eastAsia="Times New Roman" w:hAnsi="Times New Roman" w:cs="Times New Roman"/>
      <w:lang w:val="en-GB" w:eastAsia="ja-JP"/>
    </w:rPr>
  </w:style>
  <w:style w:type="character" w:customStyle="1" w:styleId="CommentTextChar">
    <w:name w:val="Comment Text Char"/>
    <w:basedOn w:val="DefaultParagraphFont"/>
    <w:link w:val="CommentText"/>
    <w:uiPriority w:val="99"/>
    <w:qFormat/>
    <w:rsid w:val="00DE122D"/>
    <w:rPr>
      <w:rFonts w:ascii="Times New Roman" w:eastAsia="Times New Roman" w:hAnsi="Times New Roman" w:cs="Times New Roman"/>
      <w:sz w:val="20"/>
      <w:szCs w:val="20"/>
      <w:lang w:val="en-GB" w:eastAsia="ja-JP"/>
    </w:rPr>
  </w:style>
  <w:style w:type="character" w:styleId="CommentReference">
    <w:name w:val="annotation reference"/>
    <w:qFormat/>
    <w:rsid w:val="00DE122D"/>
    <w:rPr>
      <w:sz w:val="16"/>
    </w:rPr>
  </w:style>
  <w:style w:type="paragraph" w:customStyle="1" w:styleId="B1">
    <w:name w:val="B1"/>
    <w:basedOn w:val="List"/>
    <w:link w:val="B1Char1"/>
    <w:qFormat/>
    <w:rsid w:val="00DE122D"/>
    <w:pPr>
      <w:spacing w:after="180"/>
      <w:ind w:left="568" w:hanging="284"/>
      <w:contextualSpacing w:val="0"/>
      <w:jc w:val="left"/>
    </w:pPr>
    <w:rPr>
      <w:rFonts w:ascii="Times New Roman" w:eastAsia="Times New Roman" w:hAnsi="Times New Roman" w:cs="Times New Roman"/>
      <w:lang w:val="en-GB" w:eastAsia="ja-JP"/>
    </w:rPr>
  </w:style>
  <w:style w:type="character" w:customStyle="1" w:styleId="B1Char1">
    <w:name w:val="B1 Char1"/>
    <w:link w:val="B1"/>
    <w:qFormat/>
    <w:rsid w:val="00DE122D"/>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DE122D"/>
    <w:pPr>
      <w:spacing w:after="180"/>
      <w:ind w:left="851" w:hanging="284"/>
      <w:contextualSpacing w:val="0"/>
      <w:jc w:val="left"/>
    </w:pPr>
    <w:rPr>
      <w:rFonts w:ascii="Times New Roman" w:eastAsia="Times New Roman" w:hAnsi="Times New Roman" w:cs="Times New Roman"/>
      <w:lang w:val="en-GB" w:eastAsia="ja-JP"/>
    </w:rPr>
  </w:style>
  <w:style w:type="character" w:customStyle="1" w:styleId="B2Char">
    <w:name w:val="B2 Char"/>
    <w:link w:val="B2"/>
    <w:qFormat/>
    <w:rsid w:val="00DE122D"/>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DE122D"/>
    <w:pPr>
      <w:ind w:left="360" w:hanging="360"/>
      <w:contextualSpacing/>
    </w:pPr>
  </w:style>
  <w:style w:type="paragraph" w:styleId="List2">
    <w:name w:val="List 2"/>
    <w:basedOn w:val="Normal"/>
    <w:uiPriority w:val="99"/>
    <w:semiHidden/>
    <w:unhideWhenUsed/>
    <w:rsid w:val="00DE122D"/>
    <w:pPr>
      <w:ind w:left="720" w:hanging="360"/>
      <w:contextualSpacing/>
    </w:pPr>
  </w:style>
  <w:style w:type="paragraph" w:styleId="BalloonText">
    <w:name w:val="Balloon Text"/>
    <w:basedOn w:val="Normal"/>
    <w:link w:val="BalloonTextChar"/>
    <w:uiPriority w:val="99"/>
    <w:semiHidden/>
    <w:unhideWhenUsed/>
    <w:rsid w:val="00DE122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122D"/>
    <w:rPr>
      <w:rFonts w:ascii="Segoe UI" w:hAnsi="Segoe UI" w:cs="Segoe UI"/>
      <w:sz w:val="18"/>
      <w:szCs w:val="18"/>
      <w:lang w:eastAsia="zh-CN"/>
    </w:rPr>
  </w:style>
  <w:style w:type="paragraph" w:styleId="Header">
    <w:name w:val="header"/>
    <w:basedOn w:val="Normal"/>
    <w:link w:val="HeaderChar"/>
    <w:uiPriority w:val="99"/>
    <w:unhideWhenUsed/>
    <w:rsid w:val="00F35DF4"/>
    <w:pPr>
      <w:tabs>
        <w:tab w:val="center" w:pos="4320"/>
        <w:tab w:val="right" w:pos="8640"/>
      </w:tabs>
      <w:spacing w:after="0"/>
    </w:pPr>
  </w:style>
  <w:style w:type="character" w:customStyle="1" w:styleId="HeaderChar">
    <w:name w:val="Header Char"/>
    <w:basedOn w:val="DefaultParagraphFont"/>
    <w:link w:val="Header"/>
    <w:uiPriority w:val="99"/>
    <w:rsid w:val="00F35DF4"/>
    <w:rPr>
      <w:sz w:val="20"/>
      <w:szCs w:val="20"/>
      <w:lang w:eastAsia="zh-CN"/>
    </w:rPr>
  </w:style>
  <w:style w:type="paragraph" w:styleId="Footer">
    <w:name w:val="footer"/>
    <w:basedOn w:val="Normal"/>
    <w:link w:val="FooterChar"/>
    <w:uiPriority w:val="99"/>
    <w:unhideWhenUsed/>
    <w:rsid w:val="00F35DF4"/>
    <w:pPr>
      <w:tabs>
        <w:tab w:val="center" w:pos="4320"/>
        <w:tab w:val="right" w:pos="8640"/>
      </w:tabs>
      <w:spacing w:after="0"/>
    </w:pPr>
  </w:style>
  <w:style w:type="character" w:customStyle="1" w:styleId="FooterChar">
    <w:name w:val="Footer Char"/>
    <w:basedOn w:val="DefaultParagraphFont"/>
    <w:link w:val="Footer"/>
    <w:uiPriority w:val="99"/>
    <w:rsid w:val="00F35DF4"/>
    <w:rPr>
      <w:sz w:val="20"/>
      <w:szCs w:val="20"/>
      <w:lang w:eastAsia="zh-CN"/>
    </w:rPr>
  </w:style>
  <w:style w:type="paragraph" w:customStyle="1" w:styleId="PL">
    <w:name w:val="PL"/>
    <w:link w:val="PLChar"/>
    <w:qFormat/>
    <w:rsid w:val="00867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867EFB"/>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867EFB"/>
    <w:pPr>
      <w:keepNext/>
      <w:keepLines/>
      <w:spacing w:before="60" w:after="180"/>
      <w:jc w:val="center"/>
    </w:pPr>
    <w:rPr>
      <w:rFonts w:ascii="Arial" w:eastAsia="Times New Roman" w:hAnsi="Arial" w:cs="Times New Roman"/>
      <w:b/>
      <w:lang w:val="en-GB" w:eastAsia="ja-JP"/>
    </w:rPr>
  </w:style>
  <w:style w:type="character" w:customStyle="1" w:styleId="THChar">
    <w:name w:val="TH Char"/>
    <w:link w:val="TH"/>
    <w:qFormat/>
    <w:rsid w:val="00867EFB"/>
    <w:rPr>
      <w:rFonts w:ascii="Arial" w:eastAsia="Times New Roman" w:hAnsi="Arial" w:cs="Times New Roman"/>
      <w:b/>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EA1280-CFF2-4924-9ACB-38E524D69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9</Pages>
  <Words>3470</Words>
  <Characters>19784</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23208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Ming-Hung</cp:lastModifiedBy>
  <cp:revision>195</cp:revision>
  <dcterms:created xsi:type="dcterms:W3CDTF">2024-02-13T10:50:00Z</dcterms:created>
  <dcterms:modified xsi:type="dcterms:W3CDTF">2024-05-10T04:08:00Z</dcterms:modified>
</cp:coreProperties>
</file>